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2295A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FD43FD">
        <w:rPr>
          <w:b/>
          <w:noProof/>
          <w:sz w:val="24"/>
        </w:rPr>
        <w:t xml:space="preserve"> Meeting </w:t>
      </w:r>
      <w:r w:rsidR="009D07CB">
        <w:rPr>
          <w:b/>
          <w:noProof/>
          <w:sz w:val="24"/>
        </w:rPr>
        <w:t>#131bis</w:t>
      </w:r>
      <w:r>
        <w:rPr>
          <w:b/>
          <w:i/>
          <w:noProof/>
          <w:sz w:val="28"/>
        </w:rPr>
        <w:tab/>
      </w:r>
      <w:fldSimple w:instr=" DOCPROPERTY  Tdoc#  \* MERGEFORMAT ">
        <w:r w:rsidR="00E13F3D" w:rsidRPr="00E13F3D">
          <w:rPr>
            <w:b/>
            <w:i/>
            <w:noProof/>
            <w:sz w:val="28"/>
          </w:rPr>
          <w:t>R2-2507469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Prague</w:t>
        </w:r>
      </w:fldSimple>
      <w:r w:rsidR="001E41F3">
        <w:rPr>
          <w:b/>
          <w:noProof/>
          <w:sz w:val="24"/>
        </w:rPr>
        <w:t xml:space="preserve">, </w:t>
      </w:r>
      <w:fldSimple w:instr=" DOCPROPERTY  Country  \* MERGEFORMAT ">
        <w:r w:rsidRPr="00BA51D9">
          <w:rPr>
            <w:b/>
            <w:noProof/>
            <w:sz w:val="24"/>
          </w:rPr>
          <w:t>Czech Republic</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D4F70D" w:rsidR="00F25D98" w:rsidRDefault="00FD43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166D9A" w:rsidR="00F25D98" w:rsidRDefault="00FD43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LTE-based 5G Broadcast Phase 2 after ASN.1 review</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7E3EA" w:rsidR="001E41F3" w:rsidRDefault="002458C7"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LTE_terr_bcast_Ph2-Core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63AFC" w:rsidR="001E41F3" w:rsidRDefault="00D24991">
            <w:pPr>
              <w:pStyle w:val="CRCoverPage"/>
              <w:spacing w:after="0"/>
              <w:ind w:left="100"/>
              <w:rPr>
                <w:noProof/>
              </w:rPr>
            </w:pPr>
            <w:fldSimple w:instr=" DOCPROPERTY  ResDate  \* MERGEFORMAT ">
              <w:r>
                <w:rPr>
                  <w:noProof/>
                </w:rPr>
                <w:t>2025-10</w:t>
              </w:r>
              <w:r w:rsidR="00C041F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4A4D8" w14:textId="77777777" w:rsidR="001E41F3" w:rsidRDefault="00B0713F">
            <w:pPr>
              <w:pStyle w:val="CRCoverPage"/>
              <w:spacing w:after="0"/>
              <w:ind w:left="100"/>
              <w:rPr>
                <w:noProof/>
              </w:rPr>
            </w:pPr>
            <w:r>
              <w:rPr>
                <w:noProof/>
              </w:rPr>
              <w:t>Corrections as result of ASN.1 review</w:t>
            </w:r>
          </w:p>
          <w:p w14:paraId="1259AC86" w14:textId="77777777" w:rsidR="00B075AA" w:rsidRDefault="00B075AA">
            <w:pPr>
              <w:pStyle w:val="CRCoverPage"/>
              <w:spacing w:after="0"/>
              <w:ind w:left="100"/>
              <w:rPr>
                <w:noProof/>
              </w:rPr>
            </w:pPr>
          </w:p>
          <w:p w14:paraId="42A8345E" w14:textId="4E1F9846" w:rsidR="00B075AA" w:rsidRDefault="00B075AA">
            <w:pPr>
              <w:pStyle w:val="CRCoverPage"/>
              <w:spacing w:after="0"/>
              <w:ind w:left="100"/>
              <w:rPr>
                <w:noProof/>
              </w:rPr>
            </w:pPr>
            <w:r>
              <w:rPr>
                <w:noProof/>
              </w:rPr>
              <w:t>RIL#S903: There are different cases for</w:t>
            </w:r>
            <w:r w:rsidR="009A363C">
              <w:rPr>
                <w:noProof/>
              </w:rPr>
              <w:t xml:space="preserve"> time-interleaving for the</w:t>
            </w:r>
            <w:r>
              <w:rPr>
                <w:noProof/>
              </w:rPr>
              <w:t xml:space="preserve"> last MTCH</w:t>
            </w:r>
            <w:r w:rsidR="00FA20EB">
              <w:rPr>
                <w:noProof/>
              </w:rPr>
              <w:t xml:space="preserve"> </w:t>
            </w:r>
            <w:r w:rsidR="00FA20EB">
              <w:rPr>
                <w:noProof/>
              </w:rPr>
              <w:t>(See R2-2507581)</w:t>
            </w:r>
            <w:r w:rsidR="00FA20EB">
              <w:rPr>
                <w:noProof/>
              </w:rPr>
              <w:t>:</w:t>
            </w:r>
          </w:p>
          <w:p w14:paraId="62A1E7BF" w14:textId="77777777" w:rsidR="00B075AA" w:rsidRPr="00A22F3B" w:rsidRDefault="00B075AA" w:rsidP="00A22F3B">
            <w:pPr>
              <w:pStyle w:val="ListParagraph"/>
              <w:numPr>
                <w:ilvl w:val="0"/>
                <w:numId w:val="3"/>
              </w:numPr>
              <w:spacing w:line="259" w:lineRule="auto"/>
              <w:rPr>
                <w:rFonts w:eastAsia="Malgun Gothic"/>
              </w:rPr>
            </w:pPr>
            <w:r w:rsidRPr="00A22F3B">
              <w:rPr>
                <w:rFonts w:eastAsia="Malgun Gothic"/>
              </w:rPr>
              <w:t xml:space="preserve">Case 1: Last MTCH service applies same M and N as other scheduled MTCH services of the MCH (i.e., </w:t>
            </w:r>
            <w:proofErr w:type="spellStart"/>
            <w:r w:rsidRPr="00A22F3B">
              <w:rPr>
                <w:rFonts w:eastAsia="Malgun Gothic"/>
              </w:rPr>
              <w:t>pmch</w:t>
            </w:r>
            <w:proofErr w:type="spellEnd"/>
            <w:r w:rsidRPr="00A22F3B">
              <w:rPr>
                <w:rFonts w:eastAsia="Malgun Gothic"/>
              </w:rPr>
              <w:t>-</w:t>
            </w:r>
            <w:proofErr w:type="spellStart"/>
            <w:r w:rsidRPr="00A22F3B">
              <w:rPr>
                <w:rFonts w:eastAsia="Malgun Gothic"/>
              </w:rPr>
              <w:t>TimeInterleaving</w:t>
            </w:r>
            <w:proofErr w:type="spellEnd"/>
            <w:r w:rsidRPr="00A22F3B">
              <w:rPr>
                <w:rFonts w:eastAsia="Malgun Gothic"/>
              </w:rPr>
              <w:t>-N-</w:t>
            </w:r>
            <w:proofErr w:type="spellStart"/>
            <w:r w:rsidRPr="00A22F3B">
              <w:rPr>
                <w:rFonts w:eastAsia="Malgun Gothic"/>
              </w:rPr>
              <w:t>lastMTCH</w:t>
            </w:r>
            <w:proofErr w:type="spellEnd"/>
            <w:r w:rsidRPr="00A22F3B">
              <w:rPr>
                <w:rFonts w:eastAsia="Malgun Gothic"/>
              </w:rPr>
              <w:t xml:space="preserve"> is absent)</w:t>
            </w:r>
          </w:p>
          <w:p w14:paraId="78446CC4" w14:textId="77777777" w:rsidR="00B075AA" w:rsidRPr="00A22F3B" w:rsidRDefault="00B075AA" w:rsidP="00A22F3B">
            <w:pPr>
              <w:pStyle w:val="ListParagraph"/>
              <w:numPr>
                <w:ilvl w:val="0"/>
                <w:numId w:val="3"/>
              </w:numPr>
              <w:spacing w:line="259" w:lineRule="auto"/>
              <w:rPr>
                <w:rFonts w:eastAsia="Malgun Gothic"/>
              </w:rPr>
            </w:pPr>
            <w:r w:rsidRPr="00A22F3B">
              <w:rPr>
                <w:rFonts w:eastAsia="Malgun Gothic"/>
              </w:rPr>
              <w:t xml:space="preserve">Case 2: Last MTCH service applies M and/or N lesser than other scheduled MTCH services of the MCH (i.e., </w:t>
            </w:r>
            <w:proofErr w:type="spellStart"/>
            <w:r w:rsidRPr="00A22F3B">
              <w:rPr>
                <w:rFonts w:eastAsia="Malgun Gothic"/>
              </w:rPr>
              <w:t>pmch</w:t>
            </w:r>
            <w:proofErr w:type="spellEnd"/>
            <w:r w:rsidRPr="00A22F3B">
              <w:rPr>
                <w:rFonts w:eastAsia="Malgun Gothic"/>
              </w:rPr>
              <w:t>-</w:t>
            </w:r>
            <w:proofErr w:type="spellStart"/>
            <w:r w:rsidRPr="00A22F3B">
              <w:rPr>
                <w:rFonts w:eastAsia="Malgun Gothic"/>
              </w:rPr>
              <w:t>TimeInterleaving</w:t>
            </w:r>
            <w:proofErr w:type="spellEnd"/>
            <w:r w:rsidRPr="00A22F3B">
              <w:rPr>
                <w:rFonts w:eastAsia="Malgun Gothic"/>
              </w:rPr>
              <w:t>-N-</w:t>
            </w:r>
            <w:proofErr w:type="spellStart"/>
            <w:r w:rsidRPr="00A22F3B">
              <w:rPr>
                <w:rFonts w:eastAsia="Malgun Gothic"/>
              </w:rPr>
              <w:t>lastMTCH</w:t>
            </w:r>
            <w:proofErr w:type="spellEnd"/>
            <w:r w:rsidRPr="00A22F3B">
              <w:rPr>
                <w:rFonts w:eastAsia="Malgun Gothic"/>
              </w:rPr>
              <w:t xml:space="preserve"> is present)</w:t>
            </w:r>
          </w:p>
          <w:p w14:paraId="740D87FF" w14:textId="30E8B9C7" w:rsidR="00B075AA" w:rsidRPr="00A22F3B" w:rsidRDefault="00B075AA" w:rsidP="00A22F3B">
            <w:pPr>
              <w:pStyle w:val="ListParagraph"/>
              <w:numPr>
                <w:ilvl w:val="0"/>
                <w:numId w:val="3"/>
              </w:numPr>
              <w:spacing w:line="259" w:lineRule="auto"/>
              <w:rPr>
                <w:rFonts w:eastAsia="Malgun Gothic"/>
              </w:rPr>
            </w:pPr>
            <w:r w:rsidRPr="00A22F3B">
              <w:rPr>
                <w:rFonts w:eastAsia="Malgun Gothic"/>
              </w:rPr>
              <w:t xml:space="preserve">Case 3: </w:t>
            </w:r>
            <w:r w:rsidR="006D0877">
              <w:rPr>
                <w:rFonts w:eastAsia="Malgun Gothic"/>
              </w:rPr>
              <w:t>Time-interleaving is not enabled for the l</w:t>
            </w:r>
            <w:r w:rsidRPr="00A22F3B">
              <w:rPr>
                <w:rFonts w:eastAsia="Malgun Gothic"/>
              </w:rPr>
              <w:t>ast MTCH</w:t>
            </w:r>
            <w:r w:rsidR="00A22F3B" w:rsidRPr="00A22F3B">
              <w:rPr>
                <w:rFonts w:eastAsia="Malgun Gothic"/>
              </w:rPr>
              <w:t>,</w:t>
            </w:r>
            <w:r w:rsidRPr="00A22F3B">
              <w:rPr>
                <w:rFonts w:eastAsia="Malgun Gothic"/>
              </w:rPr>
              <w:t xml:space="preserve"> but other scheduled MTCH services have time-interleaving enabled</w:t>
            </w:r>
            <w:r w:rsidR="006D0877">
              <w:rPr>
                <w:rFonts w:eastAsia="Malgun Gothic"/>
              </w:rPr>
              <w:t>.</w:t>
            </w:r>
          </w:p>
          <w:p w14:paraId="708AA7DE" w14:textId="3B5C09BB" w:rsidR="00B075AA" w:rsidRDefault="00B075AA" w:rsidP="008B1870">
            <w:pPr>
              <w:spacing w:line="259" w:lineRule="auto"/>
              <w:rPr>
                <w:noProof/>
              </w:rPr>
            </w:pPr>
            <w:r>
              <w:rPr>
                <w:rFonts w:eastAsia="Malgun Gothic"/>
              </w:rPr>
              <w:t xml:space="preserve">Current </w:t>
            </w:r>
            <w:r w:rsidRPr="00B075AA">
              <w:rPr>
                <w:rFonts w:eastAsia="Malgun Gothic"/>
              </w:rPr>
              <w:t>RRC spec does not address/support case 3</w:t>
            </w:r>
            <w:r>
              <w:rPr>
                <w:rFonts w:eastAsia="Malgun Gothic"/>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2FC3B" w14:textId="679EDB43" w:rsidR="00B075AA" w:rsidRDefault="0098796B" w:rsidP="00B075AA">
            <w:pPr>
              <w:pStyle w:val="CRCoverPage"/>
              <w:numPr>
                <w:ilvl w:val="0"/>
                <w:numId w:val="2"/>
              </w:numPr>
              <w:spacing w:after="0"/>
              <w:rPr>
                <w:noProof/>
              </w:rPr>
            </w:pPr>
            <w:r>
              <w:rPr>
                <w:noProof/>
              </w:rPr>
              <w:t xml:space="preserve">Add </w:t>
            </w:r>
            <w:proofErr w:type="spellStart"/>
            <w:r w:rsidR="00D57DB1" w:rsidRPr="00177BBE">
              <w:rPr>
                <w:bCs/>
                <w:i/>
                <w:color w:val="000000" w:themeColor="text1"/>
                <w:lang w:val="en-IN" w:eastAsia="en-IN"/>
              </w:rPr>
              <w:t>pmch</w:t>
            </w:r>
            <w:proofErr w:type="spellEnd"/>
            <w:r w:rsidR="00D57DB1" w:rsidRPr="00177BBE">
              <w:rPr>
                <w:bCs/>
                <w:i/>
                <w:color w:val="000000" w:themeColor="text1"/>
                <w:lang w:val="en-IN" w:eastAsia="en-IN"/>
              </w:rPr>
              <w:t>-</w:t>
            </w:r>
            <w:proofErr w:type="spellStart"/>
            <w:r w:rsidR="00D57DB1" w:rsidRPr="00177BBE">
              <w:rPr>
                <w:bCs/>
                <w:i/>
                <w:color w:val="000000" w:themeColor="text1"/>
                <w:lang w:val="en-IN" w:eastAsia="en-IN"/>
              </w:rPr>
              <w:t>TimeInterleaving</w:t>
            </w:r>
            <w:proofErr w:type="spellEnd"/>
            <w:r w:rsidR="00D57DB1" w:rsidRPr="00177BBE">
              <w:rPr>
                <w:bCs/>
                <w:i/>
                <w:color w:val="000000" w:themeColor="text1"/>
                <w:lang w:val="en-IN" w:eastAsia="en-IN"/>
              </w:rPr>
              <w:t>-N-</w:t>
            </w:r>
            <w:proofErr w:type="spellStart"/>
            <w:r w:rsidR="00D57DB1" w:rsidRPr="00177BBE">
              <w:rPr>
                <w:bCs/>
                <w:i/>
                <w:color w:val="000000" w:themeColor="text1"/>
                <w:lang w:val="en-IN" w:eastAsia="en-IN"/>
              </w:rPr>
              <w:t>lastMTCH</w:t>
            </w:r>
            <w:proofErr w:type="spellEnd"/>
            <w:r w:rsidR="00D57DB1" w:rsidRPr="00177BBE">
              <w:rPr>
                <w:bCs/>
                <w:color w:val="000000" w:themeColor="text1"/>
                <w:lang w:val="en-IN" w:eastAsia="en-IN"/>
              </w:rPr>
              <w:t xml:space="preserve"> = 1</w:t>
            </w:r>
            <w:r w:rsidR="00D57DB1" w:rsidRPr="00177BBE">
              <w:rPr>
                <w:bCs/>
                <w:color w:val="000000" w:themeColor="text1"/>
                <w:lang w:val="en-IN" w:eastAsia="en-IN"/>
              </w:rPr>
              <w:t xml:space="preserve"> as candidate value and clarify </w:t>
            </w:r>
            <w:r w:rsidR="00177BBE" w:rsidRPr="00177BBE">
              <w:rPr>
                <w:bCs/>
                <w:color w:val="000000" w:themeColor="text1"/>
                <w:lang w:val="en-IN" w:eastAsia="en-IN"/>
              </w:rPr>
              <w:t>v</w:t>
            </w:r>
            <w:r w:rsidR="00177BBE" w:rsidRPr="00177BBE">
              <w:rPr>
                <w:bCs/>
                <w:color w:val="000000" w:themeColor="text1"/>
                <w:lang w:val="en-IN" w:eastAsia="en-IN"/>
              </w:rPr>
              <w:t xml:space="preserve">alue 1 indicates time interleaving is not </w:t>
            </w:r>
            <w:r w:rsidR="004568B9">
              <w:rPr>
                <w:bCs/>
                <w:color w:val="000000" w:themeColor="text1"/>
                <w:lang w:val="en-IN" w:eastAsia="en-IN"/>
              </w:rPr>
              <w:t>enabled</w:t>
            </w:r>
            <w:r w:rsidR="004568B9" w:rsidRPr="00177BBE">
              <w:rPr>
                <w:bCs/>
                <w:color w:val="000000" w:themeColor="text1"/>
                <w:lang w:val="en-IN" w:eastAsia="en-IN"/>
              </w:rPr>
              <w:t xml:space="preserve"> </w:t>
            </w:r>
            <w:r w:rsidR="00177BBE" w:rsidRPr="00177BBE">
              <w:rPr>
                <w:bCs/>
                <w:color w:val="000000" w:themeColor="text1"/>
                <w:lang w:val="en-IN" w:eastAsia="en-IN"/>
              </w:rPr>
              <w:t xml:space="preserve">for </w:t>
            </w:r>
            <w:r w:rsidR="00177BBE" w:rsidRPr="00177BBE">
              <w:rPr>
                <w:bCs/>
                <w:color w:val="000000" w:themeColor="text1"/>
                <w:lang w:val="en-IN" w:eastAsia="en-IN"/>
              </w:rPr>
              <w:t xml:space="preserve">the </w:t>
            </w:r>
            <w:r w:rsidR="00177BBE" w:rsidRPr="00177BBE">
              <w:rPr>
                <w:bCs/>
                <w:color w:val="000000" w:themeColor="text1"/>
                <w:lang w:val="en-IN" w:eastAsia="en-IN"/>
              </w:rPr>
              <w:t>last MTCH service</w:t>
            </w:r>
            <w:r w:rsidR="00177BBE" w:rsidRPr="00177BBE">
              <w:rPr>
                <w:bCs/>
                <w:color w:val="000000" w:themeColor="text1"/>
                <w:lang w:val="en-IN" w:eastAsia="en-IN"/>
              </w:rPr>
              <w:t>.</w:t>
            </w:r>
          </w:p>
          <w:p w14:paraId="31C656EC" w14:textId="05D5F879" w:rsidR="00A77F50" w:rsidRDefault="00A77F5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661C9" w:rsidR="001E41F3" w:rsidRDefault="00177BBE">
            <w:pPr>
              <w:pStyle w:val="CRCoverPage"/>
              <w:spacing w:after="0"/>
              <w:ind w:left="100"/>
              <w:rPr>
                <w:noProof/>
              </w:rPr>
            </w:pPr>
            <w:r>
              <w:rPr>
                <w:noProof/>
              </w:rPr>
              <w:t>RRC specification remains incomplete</w:t>
            </w:r>
            <w:r w:rsidR="00C70A9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FC429" w:rsidR="001E41F3" w:rsidRDefault="00E731B0">
            <w:pPr>
              <w:pStyle w:val="CRCoverPage"/>
              <w:spacing w:after="0"/>
              <w:ind w:left="100"/>
              <w:rPr>
                <w:noProof/>
              </w:rPr>
            </w:pPr>
            <w:r>
              <w:rPr>
                <w:noProof/>
              </w:rPr>
              <w:t>6.3.7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217CF" w:rsidR="001E41F3" w:rsidRDefault="00C70A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85E75" w:rsidR="001E41F3" w:rsidRDefault="00C70A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C6487" w:rsidR="001E41F3" w:rsidRDefault="00C70A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21ECA00D" w:rsidR="00E13A3A" w:rsidRDefault="00E13A3A">
      <w:pPr>
        <w:pStyle w:val="CRCoverPage"/>
        <w:spacing w:after="0"/>
        <w:rPr>
          <w:noProof/>
          <w:sz w:val="8"/>
          <w:szCs w:val="8"/>
        </w:rPr>
      </w:pPr>
    </w:p>
    <w:p w14:paraId="0DC4DFD4" w14:textId="77777777" w:rsidR="00E13A3A" w:rsidRDefault="00E13A3A">
      <w:pPr>
        <w:spacing w:after="0"/>
        <w:rPr>
          <w:rFonts w:ascii="Arial" w:hAnsi="Arial"/>
          <w:noProof/>
          <w:sz w:val="8"/>
          <w:szCs w:val="8"/>
        </w:rPr>
      </w:pPr>
      <w:r>
        <w:rPr>
          <w:noProof/>
          <w:sz w:val="8"/>
          <w:szCs w:val="8"/>
        </w:rPr>
        <w:br w:type="page"/>
      </w:r>
    </w:p>
    <w:p w14:paraId="7592F5CD" w14:textId="77777777" w:rsidR="001E41F3" w:rsidRDefault="001E41F3">
      <w:pPr>
        <w:pStyle w:val="CRCoverPage"/>
        <w:spacing w:after="0"/>
        <w:rPr>
          <w:noProof/>
          <w:sz w:val="8"/>
          <w:szCs w:val="8"/>
        </w:rPr>
      </w:pPr>
    </w:p>
    <w:p w14:paraId="729683C9" w14:textId="77777777" w:rsidR="00E13A3A" w:rsidRDefault="00E13A3A">
      <w:pPr>
        <w:pStyle w:val="CRCoverPage"/>
        <w:spacing w:after="0"/>
        <w:rPr>
          <w:noProof/>
          <w:sz w:val="8"/>
          <w:szCs w:val="8"/>
        </w:rPr>
      </w:pPr>
    </w:p>
    <w:p w14:paraId="37470AED" w14:textId="77777777" w:rsidR="00126852" w:rsidRPr="00E13A3A" w:rsidRDefault="00126852" w:rsidP="00126852">
      <w:pPr>
        <w:pBdr>
          <w:top w:val="single" w:sz="4" w:space="1" w:color="auto"/>
          <w:left w:val="single" w:sz="4" w:space="4" w:color="auto"/>
          <w:bottom w:val="single" w:sz="4" w:space="1" w:color="auto"/>
          <w:right w:val="single" w:sz="4" w:space="4" w:color="auto"/>
        </w:pBdr>
        <w:spacing w:after="0"/>
        <w:rPr>
          <w:noProof/>
          <w:color w:val="FF0000"/>
        </w:rPr>
      </w:pPr>
      <w:r w:rsidRPr="00E13A3A">
        <w:rPr>
          <w:noProof/>
          <w:color w:val="FF0000"/>
        </w:rPr>
        <w:t>First Change</w:t>
      </w:r>
    </w:p>
    <w:p w14:paraId="77327D72" w14:textId="77777777" w:rsidR="00126852" w:rsidRDefault="00126852">
      <w:pPr>
        <w:spacing w:after="0"/>
        <w:rPr>
          <w:noProof/>
        </w:rPr>
      </w:pPr>
    </w:p>
    <w:p w14:paraId="0F5EAA68" w14:textId="77777777" w:rsidR="00C2315B" w:rsidRPr="001E2B86" w:rsidRDefault="00C2315B" w:rsidP="00C2315B">
      <w:pPr>
        <w:pStyle w:val="Heading3"/>
      </w:pPr>
      <w:bookmarkStart w:id="1" w:name="_Toc20487494"/>
      <w:bookmarkStart w:id="2" w:name="_Toc29342794"/>
      <w:bookmarkStart w:id="3" w:name="_Toc29343933"/>
      <w:bookmarkStart w:id="4" w:name="_Toc36567199"/>
      <w:bookmarkStart w:id="5" w:name="_Toc36810646"/>
      <w:bookmarkStart w:id="6" w:name="_Toc36847010"/>
      <w:bookmarkStart w:id="7" w:name="_Toc36939663"/>
      <w:bookmarkStart w:id="8" w:name="_Toc37082643"/>
      <w:bookmarkStart w:id="9" w:name="_Toc46481284"/>
      <w:bookmarkStart w:id="10" w:name="_Toc46482518"/>
      <w:bookmarkStart w:id="11" w:name="_Toc46483752"/>
      <w:bookmarkStart w:id="12" w:name="_Toc185640938"/>
      <w:bookmarkStart w:id="13" w:name="_Toc193474622"/>
      <w:bookmarkStart w:id="14" w:name="_Toc201562555"/>
      <w:bookmarkStart w:id="15" w:name="_Toc210248396"/>
      <w:r w:rsidRPr="001E2B86">
        <w:t>6.3.7</w:t>
      </w:r>
      <w:r w:rsidRPr="001E2B86">
        <w:tab/>
        <w:t>MBMS information elements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9CD1FCA" w14:textId="0FE971B4" w:rsidR="00126852" w:rsidRDefault="00C2315B">
      <w:pPr>
        <w:spacing w:after="0"/>
        <w:rPr>
          <w:noProof/>
        </w:rPr>
      </w:pPr>
      <w:r w:rsidRPr="00C2315B">
        <w:rPr>
          <w:noProof/>
          <w:highlight w:val="yellow"/>
        </w:rPr>
        <w:t>&lt;&lt;unchaged text omitted&gt;&gt;</w:t>
      </w:r>
    </w:p>
    <w:p w14:paraId="5EFF540F" w14:textId="77777777" w:rsidR="00BC3B85" w:rsidRPr="001E2B86" w:rsidRDefault="00BC3B85" w:rsidP="00BC3B85">
      <w:pPr>
        <w:pStyle w:val="Heading4"/>
        <w:rPr>
          <w:i/>
          <w:noProof/>
        </w:rPr>
      </w:pPr>
      <w:bookmarkStart w:id="16" w:name="_Toc20487500"/>
      <w:bookmarkStart w:id="17" w:name="_Toc29342800"/>
      <w:bookmarkStart w:id="18" w:name="_Toc29343939"/>
      <w:bookmarkStart w:id="19" w:name="_Toc36567205"/>
      <w:bookmarkStart w:id="20" w:name="_Toc36810652"/>
      <w:bookmarkStart w:id="21" w:name="_Toc36847016"/>
      <w:bookmarkStart w:id="22" w:name="_Toc36939669"/>
      <w:bookmarkStart w:id="23" w:name="_Toc37082649"/>
      <w:bookmarkStart w:id="24" w:name="_Toc46481290"/>
      <w:bookmarkStart w:id="25" w:name="_Toc46482524"/>
      <w:bookmarkStart w:id="26" w:name="_Toc46483758"/>
      <w:bookmarkStart w:id="27" w:name="_Toc185640944"/>
      <w:bookmarkStart w:id="28" w:name="_Toc193474628"/>
      <w:bookmarkStart w:id="29" w:name="_Toc201562561"/>
      <w:bookmarkStart w:id="30" w:name="_Toc210248402"/>
      <w:bookmarkStart w:id="31" w:name="MCCQCTEMPBM_00000504"/>
      <w:r w:rsidRPr="001E2B86">
        <w:t>–</w:t>
      </w:r>
      <w:r w:rsidRPr="001E2B86">
        <w:tab/>
      </w:r>
      <w:r w:rsidRPr="001E2B86">
        <w:rPr>
          <w:i/>
          <w:noProof/>
        </w:rPr>
        <w:t>PMCH-InfoList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0448B4BF" w14:textId="77777777" w:rsidR="00BC3B85" w:rsidRPr="001E2B86" w:rsidRDefault="00BC3B85" w:rsidP="00BC3B85">
      <w:r w:rsidRPr="001E2B86">
        <w:t xml:space="preserve">The IE </w:t>
      </w:r>
      <w:r w:rsidRPr="001E2B86">
        <w:rPr>
          <w:i/>
          <w:noProof/>
        </w:rPr>
        <w:t>PMCH-InfoList</w:t>
      </w:r>
      <w:r w:rsidRPr="001E2B86">
        <w:t xml:space="preserve"> specifies configuration of all PMCHs of an MBSFN area, while IE </w:t>
      </w:r>
      <w:r w:rsidRPr="001E2B86">
        <w:rPr>
          <w:i/>
          <w:noProof/>
        </w:rPr>
        <w:t>PMCH-InfoListExt</w:t>
      </w:r>
      <w:r w:rsidRPr="001E2B86">
        <w:t xml:space="preserve"> includes additional PMCHs, i.e. extends the PMCH list using the general principles specified in 5.1.2. The information provided for an individual PMCH includes the configuration parameters of the sessions that are carried by the concerned PMCH. For all PMCH that E-UTRAN includes in </w:t>
      </w:r>
      <w:r w:rsidRPr="001E2B86">
        <w:rPr>
          <w:i/>
          <w:noProof/>
        </w:rPr>
        <w:t>PMCH-InfoList</w:t>
      </w:r>
      <w:r w:rsidRPr="001E2B86">
        <w:t>, the list of ongoing sessions has at least one entry.</w:t>
      </w:r>
    </w:p>
    <w:p w14:paraId="744AA913" w14:textId="77777777" w:rsidR="00BC3B85" w:rsidRPr="001E2B86" w:rsidRDefault="00BC3B85" w:rsidP="00BC3B85">
      <w:pPr>
        <w:pStyle w:val="TH"/>
      </w:pPr>
      <w:r w:rsidRPr="001E2B86">
        <w:rPr>
          <w:bCs/>
          <w:i/>
          <w:iCs/>
        </w:rPr>
        <w:t>PMCH-</w:t>
      </w:r>
      <w:proofErr w:type="spellStart"/>
      <w:r w:rsidRPr="001E2B86">
        <w:rPr>
          <w:bCs/>
          <w:i/>
          <w:iCs/>
        </w:rPr>
        <w:t>InfoList</w:t>
      </w:r>
      <w:proofErr w:type="spellEnd"/>
      <w:r w:rsidRPr="001E2B86">
        <w:t xml:space="preserve"> information element</w:t>
      </w:r>
    </w:p>
    <w:p w14:paraId="6F4525C0" w14:textId="77777777" w:rsidR="00BC3B85" w:rsidRPr="001E2B86" w:rsidRDefault="00BC3B85" w:rsidP="00BC3B85">
      <w:pPr>
        <w:pStyle w:val="PL"/>
        <w:shd w:val="clear" w:color="auto" w:fill="E6E6E6"/>
      </w:pPr>
      <w:r w:rsidRPr="001E2B86">
        <w:t>-- ASN1START</w:t>
      </w:r>
    </w:p>
    <w:p w14:paraId="4AC62DA9" w14:textId="77777777" w:rsidR="00BC3B85" w:rsidRPr="001E2B86" w:rsidRDefault="00BC3B85" w:rsidP="00BC3B85">
      <w:pPr>
        <w:pStyle w:val="PL"/>
        <w:shd w:val="clear" w:color="auto" w:fill="E6E6E6"/>
      </w:pPr>
    </w:p>
    <w:p w14:paraId="2FD2906D" w14:textId="77777777" w:rsidR="00BC3B85" w:rsidRPr="001E2B86" w:rsidRDefault="00BC3B85" w:rsidP="00BC3B85">
      <w:pPr>
        <w:pStyle w:val="PL"/>
        <w:shd w:val="clear" w:color="auto" w:fill="E6E6E6"/>
      </w:pPr>
      <w:r w:rsidRPr="001E2B86">
        <w:t>PMCH-InfoList-r9 ::=</w:t>
      </w:r>
      <w:r w:rsidRPr="001E2B86">
        <w:tab/>
      </w:r>
      <w:r w:rsidRPr="001E2B86">
        <w:tab/>
      </w:r>
      <w:r w:rsidRPr="001E2B86">
        <w:tab/>
      </w:r>
      <w:r w:rsidRPr="001E2B86">
        <w:tab/>
        <w:t>SEQUENCE (SIZE (0..maxPMCH-PerMBSFN)) OF PMCH-Info-r9</w:t>
      </w:r>
    </w:p>
    <w:p w14:paraId="3BFB6BE2" w14:textId="77777777" w:rsidR="00BC3B85" w:rsidRPr="00E13A3A" w:rsidRDefault="00BC3B85" w:rsidP="00BC3B85">
      <w:pPr>
        <w:pStyle w:val="PL"/>
        <w:shd w:val="clear" w:color="auto" w:fill="E6E6E6"/>
        <w:rPr>
          <w:b/>
          <w:bCs/>
        </w:rPr>
      </w:pPr>
    </w:p>
    <w:p w14:paraId="37667F1D" w14:textId="77777777" w:rsidR="00BC3B85" w:rsidRPr="001E2B86" w:rsidRDefault="00BC3B85" w:rsidP="00BC3B85">
      <w:pPr>
        <w:pStyle w:val="PL"/>
        <w:shd w:val="clear" w:color="auto" w:fill="E6E6E6"/>
      </w:pPr>
      <w:r w:rsidRPr="001E2B86">
        <w:t>PMCH-InfoListExt-r12 ::=</w:t>
      </w:r>
      <w:r w:rsidRPr="001E2B86">
        <w:tab/>
      </w:r>
      <w:r w:rsidRPr="001E2B86">
        <w:tab/>
      </w:r>
      <w:r w:rsidRPr="001E2B86">
        <w:tab/>
        <w:t>SEQUENCE (SIZE (0..maxPMCH-PerMBSFN)) OF PMCH-InfoExt-r12</w:t>
      </w:r>
    </w:p>
    <w:p w14:paraId="72275658" w14:textId="77777777" w:rsidR="00BC3B85" w:rsidRPr="001E2B86" w:rsidRDefault="00BC3B85" w:rsidP="00BC3B85">
      <w:pPr>
        <w:pStyle w:val="PL"/>
        <w:shd w:val="clear" w:color="auto" w:fill="E6E6E6"/>
      </w:pPr>
    </w:p>
    <w:p w14:paraId="6A2873DD" w14:textId="77777777" w:rsidR="00BC3B85" w:rsidRPr="001E2B86" w:rsidRDefault="00BC3B85" w:rsidP="00BC3B85">
      <w:pPr>
        <w:pStyle w:val="PL"/>
        <w:shd w:val="clear" w:color="auto" w:fill="E6E6E6"/>
      </w:pPr>
      <w:r w:rsidRPr="001E2B86">
        <w:t>PMCH-InfoListExt-v1900 ::=</w:t>
      </w:r>
      <w:r w:rsidRPr="001E2B86">
        <w:tab/>
      </w:r>
      <w:r w:rsidRPr="001E2B86">
        <w:tab/>
      </w:r>
      <w:r w:rsidRPr="001E2B86">
        <w:tab/>
        <w:t>SEQUENCE (SIZE (0..maxPMCH-PerMBSFN)) OF PMCH-InfoExt-r19</w:t>
      </w:r>
    </w:p>
    <w:p w14:paraId="2CF1D5E7" w14:textId="77777777" w:rsidR="00BC3B85" w:rsidRPr="001E2B86" w:rsidRDefault="00BC3B85" w:rsidP="00BC3B85">
      <w:pPr>
        <w:pStyle w:val="PL"/>
        <w:shd w:val="clear" w:color="auto" w:fill="E6E6E6"/>
      </w:pPr>
    </w:p>
    <w:p w14:paraId="54A7D8FB" w14:textId="77777777" w:rsidR="00BC3B85" w:rsidRPr="001E2B86" w:rsidRDefault="00BC3B85" w:rsidP="00BC3B85">
      <w:pPr>
        <w:pStyle w:val="PL"/>
        <w:shd w:val="clear" w:color="auto" w:fill="E6E6E6"/>
      </w:pPr>
      <w:r w:rsidRPr="001E2B86">
        <w:t>PMCH-Info-r9 ::=</w:t>
      </w:r>
      <w:r w:rsidRPr="001E2B86">
        <w:tab/>
      </w:r>
      <w:r w:rsidRPr="001E2B86">
        <w:tab/>
      </w:r>
      <w:r w:rsidRPr="001E2B86">
        <w:tab/>
      </w:r>
      <w:r w:rsidRPr="001E2B86">
        <w:tab/>
      </w:r>
      <w:r w:rsidRPr="001E2B86">
        <w:tab/>
        <w:t>SEQUENCE {</w:t>
      </w:r>
    </w:p>
    <w:p w14:paraId="463BFBC3" w14:textId="77777777" w:rsidR="00BC3B85" w:rsidRPr="001E2B86" w:rsidRDefault="00BC3B85" w:rsidP="00BC3B85">
      <w:pPr>
        <w:pStyle w:val="PL"/>
        <w:shd w:val="clear" w:color="auto" w:fill="E6E6E6"/>
      </w:pPr>
      <w:r w:rsidRPr="001E2B86">
        <w:tab/>
        <w:t>pmch-Config-r9</w:t>
      </w:r>
      <w:r w:rsidRPr="001E2B86">
        <w:tab/>
      </w:r>
      <w:r w:rsidRPr="001E2B86">
        <w:tab/>
      </w:r>
      <w:r w:rsidRPr="001E2B86">
        <w:tab/>
      </w:r>
      <w:r w:rsidRPr="001E2B86">
        <w:tab/>
      </w:r>
      <w:r w:rsidRPr="001E2B86">
        <w:tab/>
      </w:r>
      <w:r w:rsidRPr="001E2B86">
        <w:tab/>
        <w:t>PMCH-Config-r9,</w:t>
      </w:r>
    </w:p>
    <w:p w14:paraId="063634DF" w14:textId="77777777" w:rsidR="00BC3B85" w:rsidRPr="001E2B86" w:rsidRDefault="00BC3B85" w:rsidP="00BC3B85">
      <w:pPr>
        <w:pStyle w:val="PL"/>
        <w:shd w:val="clear" w:color="auto" w:fill="E6E6E6"/>
      </w:pPr>
      <w:r w:rsidRPr="001E2B86">
        <w:tab/>
        <w:t>mbms-SessionInfoList-r9</w:t>
      </w:r>
      <w:r w:rsidRPr="001E2B86">
        <w:tab/>
      </w:r>
      <w:r w:rsidRPr="001E2B86">
        <w:tab/>
      </w:r>
      <w:r w:rsidRPr="001E2B86">
        <w:tab/>
        <w:t>MBMS-SessionInfoList-r9,</w:t>
      </w:r>
    </w:p>
    <w:p w14:paraId="6896F7FF" w14:textId="77777777" w:rsidR="00BC3B85" w:rsidRPr="001E2B86" w:rsidRDefault="00BC3B85" w:rsidP="00BC3B85">
      <w:pPr>
        <w:pStyle w:val="PL"/>
        <w:shd w:val="clear" w:color="auto" w:fill="E6E6E6"/>
      </w:pPr>
      <w:r w:rsidRPr="001E2B86">
        <w:tab/>
        <w:t>...</w:t>
      </w:r>
    </w:p>
    <w:p w14:paraId="02B4D931" w14:textId="77777777" w:rsidR="00BC3B85" w:rsidRPr="001E2B86" w:rsidRDefault="00BC3B85" w:rsidP="00BC3B85">
      <w:pPr>
        <w:pStyle w:val="PL"/>
        <w:shd w:val="clear" w:color="auto" w:fill="E6E6E6"/>
      </w:pPr>
      <w:r w:rsidRPr="001E2B86">
        <w:t>}</w:t>
      </w:r>
    </w:p>
    <w:p w14:paraId="6EFCE153" w14:textId="77777777" w:rsidR="00BC3B85" w:rsidRPr="001E2B86" w:rsidRDefault="00BC3B85" w:rsidP="00BC3B85">
      <w:pPr>
        <w:pStyle w:val="PL"/>
        <w:shd w:val="clear" w:color="auto" w:fill="E6E6E6"/>
      </w:pPr>
    </w:p>
    <w:p w14:paraId="765D13A7" w14:textId="77777777" w:rsidR="00BC3B85" w:rsidRPr="001E2B86" w:rsidRDefault="00BC3B85" w:rsidP="00BC3B85">
      <w:pPr>
        <w:pStyle w:val="PL"/>
        <w:shd w:val="clear" w:color="auto" w:fill="E6E6E6"/>
      </w:pPr>
      <w:r w:rsidRPr="001E2B86">
        <w:t>PMCH-InfoExt-r19 ::=</w:t>
      </w:r>
      <w:r w:rsidRPr="001E2B86">
        <w:tab/>
      </w:r>
      <w:r w:rsidRPr="001E2B86">
        <w:tab/>
      </w:r>
      <w:r w:rsidRPr="001E2B86">
        <w:tab/>
      </w:r>
      <w:r w:rsidRPr="001E2B86">
        <w:tab/>
        <w:t>SEQUENCE {</w:t>
      </w:r>
    </w:p>
    <w:p w14:paraId="6BC7F12A" w14:textId="77777777" w:rsidR="00BC3B85" w:rsidRPr="001E2B86" w:rsidRDefault="00BC3B85" w:rsidP="00BC3B85">
      <w:pPr>
        <w:pStyle w:val="PL"/>
        <w:shd w:val="clear" w:color="auto" w:fill="E6E6E6"/>
      </w:pPr>
      <w:r w:rsidRPr="001E2B86">
        <w:tab/>
        <w:t>pmch-Config-r19</w:t>
      </w:r>
      <w:r w:rsidRPr="001E2B86">
        <w:tab/>
      </w:r>
      <w:r w:rsidRPr="001E2B86">
        <w:tab/>
      </w:r>
      <w:r w:rsidRPr="001E2B86">
        <w:tab/>
      </w:r>
      <w:r w:rsidRPr="001E2B86">
        <w:tab/>
      </w:r>
      <w:r w:rsidRPr="001E2B86">
        <w:tab/>
      </w:r>
      <w:r w:rsidRPr="001E2B86">
        <w:tab/>
        <w:t>PMCH-Config-r12,</w:t>
      </w:r>
    </w:p>
    <w:p w14:paraId="707BD011" w14:textId="77777777" w:rsidR="00BC3B85" w:rsidRPr="001E2B86" w:rsidRDefault="00BC3B85" w:rsidP="00BC3B85">
      <w:pPr>
        <w:pStyle w:val="PL"/>
        <w:shd w:val="clear" w:color="auto" w:fill="E6E6E6"/>
      </w:pPr>
      <w:r w:rsidRPr="001E2B86">
        <w:tab/>
        <w:t>pmch-TFI-Config-r19</w:t>
      </w:r>
      <w:r w:rsidRPr="001E2B86">
        <w:tab/>
      </w:r>
      <w:r w:rsidRPr="001E2B86">
        <w:tab/>
      </w:r>
      <w:r w:rsidRPr="001E2B86">
        <w:tab/>
      </w:r>
      <w:r w:rsidRPr="001E2B86">
        <w:tab/>
      </w:r>
      <w:r w:rsidRPr="001E2B86">
        <w:tab/>
        <w:t>PMCH-TFI-Config-r19</w:t>
      </w:r>
      <w:r w:rsidRPr="001E2B86">
        <w:tab/>
      </w:r>
      <w:r w:rsidRPr="001E2B86">
        <w:tab/>
      </w:r>
      <w:r w:rsidRPr="001E2B86">
        <w:tab/>
        <w:t xml:space="preserve">OPTIONAL, </w:t>
      </w:r>
      <w:r w:rsidRPr="001E2B86">
        <w:tab/>
        <w:t>-- Need OR</w:t>
      </w:r>
    </w:p>
    <w:p w14:paraId="58EA0719" w14:textId="77777777" w:rsidR="00BC3B85" w:rsidRPr="001E2B86" w:rsidRDefault="00BC3B85" w:rsidP="00BC3B85">
      <w:pPr>
        <w:pStyle w:val="PL"/>
        <w:shd w:val="clear" w:color="auto" w:fill="E6E6E6"/>
      </w:pPr>
      <w:r w:rsidRPr="001E2B86">
        <w:tab/>
        <w:t>mbms-SessionInfoList-r19</w:t>
      </w:r>
      <w:r w:rsidRPr="001E2B86">
        <w:tab/>
      </w:r>
      <w:r w:rsidRPr="001E2B86">
        <w:tab/>
      </w:r>
      <w:r w:rsidRPr="001E2B86">
        <w:tab/>
        <w:t>MBMS-SessionInfoList-r9,</w:t>
      </w:r>
    </w:p>
    <w:p w14:paraId="251F2BB7" w14:textId="77777777" w:rsidR="00BC3B85" w:rsidRPr="001E2B86" w:rsidRDefault="00BC3B85" w:rsidP="00BC3B85">
      <w:pPr>
        <w:pStyle w:val="PL"/>
        <w:shd w:val="clear" w:color="auto" w:fill="E6E6E6"/>
      </w:pPr>
      <w:r w:rsidRPr="001E2B86">
        <w:tab/>
        <w:t>...</w:t>
      </w:r>
    </w:p>
    <w:p w14:paraId="37DCD8F5" w14:textId="77777777" w:rsidR="00BC3B85" w:rsidRPr="001E2B86" w:rsidRDefault="00BC3B85" w:rsidP="00BC3B85">
      <w:pPr>
        <w:pStyle w:val="PL"/>
        <w:shd w:val="clear" w:color="auto" w:fill="E6E6E6"/>
      </w:pPr>
      <w:r w:rsidRPr="001E2B86">
        <w:t>}</w:t>
      </w:r>
    </w:p>
    <w:p w14:paraId="2E7C01CD" w14:textId="77777777" w:rsidR="00BC3B85" w:rsidRPr="001E2B86" w:rsidRDefault="00BC3B85" w:rsidP="00BC3B85">
      <w:pPr>
        <w:pStyle w:val="PL"/>
        <w:shd w:val="clear" w:color="auto" w:fill="E6E6E6"/>
      </w:pPr>
    </w:p>
    <w:p w14:paraId="665DE44C" w14:textId="77777777" w:rsidR="00BC3B85" w:rsidRPr="001E2B86" w:rsidRDefault="00BC3B85" w:rsidP="00BC3B85">
      <w:pPr>
        <w:pStyle w:val="PL"/>
        <w:shd w:val="clear" w:color="auto" w:fill="E6E6E6"/>
      </w:pPr>
      <w:r w:rsidRPr="001E2B86">
        <w:t>PMCH-InfoExt-r12 ::=</w:t>
      </w:r>
      <w:r w:rsidRPr="001E2B86">
        <w:tab/>
      </w:r>
      <w:r w:rsidRPr="001E2B86">
        <w:tab/>
      </w:r>
      <w:r w:rsidRPr="001E2B86">
        <w:tab/>
      </w:r>
      <w:r w:rsidRPr="001E2B86">
        <w:tab/>
        <w:t>SEQUENCE {</w:t>
      </w:r>
    </w:p>
    <w:p w14:paraId="3B0C14BF" w14:textId="77777777" w:rsidR="00BC3B85" w:rsidRPr="001E2B86" w:rsidRDefault="00BC3B85" w:rsidP="00BC3B85">
      <w:pPr>
        <w:pStyle w:val="PL"/>
        <w:shd w:val="clear" w:color="auto" w:fill="E6E6E6"/>
      </w:pPr>
      <w:r w:rsidRPr="001E2B86">
        <w:tab/>
        <w:t>pmch-Config-r12</w:t>
      </w:r>
      <w:r w:rsidRPr="001E2B86">
        <w:tab/>
      </w:r>
      <w:r w:rsidRPr="001E2B86">
        <w:tab/>
      </w:r>
      <w:r w:rsidRPr="001E2B86">
        <w:tab/>
      </w:r>
      <w:r w:rsidRPr="001E2B86">
        <w:tab/>
      </w:r>
      <w:r w:rsidRPr="001E2B86">
        <w:tab/>
      </w:r>
      <w:r w:rsidRPr="001E2B86">
        <w:tab/>
        <w:t>PMCH-Config-r12,</w:t>
      </w:r>
    </w:p>
    <w:p w14:paraId="5984B4C2" w14:textId="77777777" w:rsidR="00BC3B85" w:rsidRPr="001E2B86" w:rsidRDefault="00BC3B85" w:rsidP="00BC3B85">
      <w:pPr>
        <w:pStyle w:val="PL"/>
        <w:shd w:val="clear" w:color="auto" w:fill="E6E6E6"/>
      </w:pPr>
      <w:r w:rsidRPr="001E2B86">
        <w:tab/>
        <w:t>mbms-SessionInfoList-r12</w:t>
      </w:r>
      <w:r w:rsidRPr="001E2B86">
        <w:tab/>
      </w:r>
      <w:r w:rsidRPr="001E2B86">
        <w:tab/>
      </w:r>
      <w:r w:rsidRPr="001E2B86">
        <w:tab/>
        <w:t>MBMS-SessionInfoList-r9,</w:t>
      </w:r>
    </w:p>
    <w:p w14:paraId="53175A5B" w14:textId="77777777" w:rsidR="00BC3B85" w:rsidRPr="001E2B86" w:rsidRDefault="00BC3B85" w:rsidP="00BC3B85">
      <w:pPr>
        <w:pStyle w:val="PL"/>
        <w:shd w:val="clear" w:color="auto" w:fill="E6E6E6"/>
      </w:pPr>
      <w:r w:rsidRPr="001E2B86">
        <w:tab/>
        <w:t>...</w:t>
      </w:r>
    </w:p>
    <w:p w14:paraId="41F233C5" w14:textId="77777777" w:rsidR="00BC3B85" w:rsidRPr="001E2B86" w:rsidRDefault="00BC3B85" w:rsidP="00BC3B85">
      <w:pPr>
        <w:pStyle w:val="PL"/>
        <w:shd w:val="clear" w:color="auto" w:fill="E6E6E6"/>
      </w:pPr>
      <w:r w:rsidRPr="001E2B86">
        <w:t>}</w:t>
      </w:r>
    </w:p>
    <w:p w14:paraId="03B8D6D3" w14:textId="77777777" w:rsidR="00BC3B85" w:rsidRPr="001E2B86" w:rsidRDefault="00BC3B85" w:rsidP="00BC3B85">
      <w:pPr>
        <w:pStyle w:val="PL"/>
        <w:shd w:val="clear" w:color="auto" w:fill="E6E6E6"/>
      </w:pPr>
    </w:p>
    <w:p w14:paraId="6516105A" w14:textId="77777777" w:rsidR="00BC3B85" w:rsidRPr="001E2B86" w:rsidRDefault="00BC3B85" w:rsidP="00BC3B85">
      <w:pPr>
        <w:pStyle w:val="PL"/>
        <w:shd w:val="clear" w:color="auto" w:fill="E6E6E6"/>
      </w:pPr>
      <w:r w:rsidRPr="001E2B86">
        <w:t>MBMS-SessionInfoList-r9 ::=</w:t>
      </w:r>
      <w:r w:rsidRPr="001E2B86">
        <w:tab/>
      </w:r>
      <w:r w:rsidRPr="001E2B86">
        <w:tab/>
        <w:t>SEQUENCE (SIZE (0..maxSessionPerPMCH)) OF MBMS-SessionInfo-r9</w:t>
      </w:r>
    </w:p>
    <w:p w14:paraId="1A7E3346" w14:textId="77777777" w:rsidR="00BC3B85" w:rsidRPr="001E2B86" w:rsidRDefault="00BC3B85" w:rsidP="00BC3B85">
      <w:pPr>
        <w:pStyle w:val="PL"/>
        <w:shd w:val="clear" w:color="auto" w:fill="E6E6E6"/>
      </w:pPr>
    </w:p>
    <w:p w14:paraId="7681D174" w14:textId="77777777" w:rsidR="00BC3B85" w:rsidRPr="001E2B86" w:rsidRDefault="00BC3B85" w:rsidP="00BC3B85">
      <w:pPr>
        <w:pStyle w:val="PL"/>
        <w:shd w:val="clear" w:color="auto" w:fill="E6E6E6"/>
      </w:pPr>
      <w:r w:rsidRPr="001E2B86">
        <w:t>MBMS-SessionInfo-r9 ::=</w:t>
      </w:r>
      <w:r w:rsidRPr="001E2B86">
        <w:tab/>
      </w:r>
      <w:r w:rsidRPr="001E2B86">
        <w:tab/>
      </w:r>
      <w:r w:rsidRPr="001E2B86">
        <w:tab/>
        <w:t>SEQUENCE {</w:t>
      </w:r>
    </w:p>
    <w:p w14:paraId="6D4D44DA" w14:textId="77777777" w:rsidR="00BC3B85" w:rsidRPr="001E2B86" w:rsidRDefault="00BC3B85" w:rsidP="00BC3B85">
      <w:pPr>
        <w:pStyle w:val="PL"/>
        <w:shd w:val="clear" w:color="auto" w:fill="E6E6E6"/>
      </w:pPr>
      <w:r w:rsidRPr="001E2B86">
        <w:tab/>
        <w:t>tmgi-r9</w:t>
      </w:r>
      <w:r w:rsidRPr="001E2B86">
        <w:tab/>
      </w:r>
      <w:r w:rsidRPr="001E2B86">
        <w:tab/>
      </w:r>
      <w:r w:rsidRPr="001E2B86">
        <w:tab/>
      </w:r>
      <w:r w:rsidRPr="001E2B86">
        <w:tab/>
      </w:r>
      <w:r w:rsidRPr="001E2B86">
        <w:tab/>
      </w:r>
      <w:r w:rsidRPr="001E2B86">
        <w:tab/>
      </w:r>
      <w:r w:rsidRPr="001E2B86">
        <w:tab/>
      </w:r>
      <w:r w:rsidRPr="001E2B86">
        <w:tab/>
        <w:t>TMGI-r9,</w:t>
      </w:r>
    </w:p>
    <w:p w14:paraId="485746D2" w14:textId="77777777" w:rsidR="00BC3B85" w:rsidRPr="001E2B86" w:rsidRDefault="00BC3B85" w:rsidP="00BC3B85">
      <w:pPr>
        <w:pStyle w:val="PL"/>
        <w:shd w:val="clear" w:color="auto" w:fill="E6E6E6"/>
      </w:pPr>
      <w:r w:rsidRPr="001E2B86">
        <w:tab/>
        <w:t>sessionId-r9</w:t>
      </w:r>
      <w:r w:rsidRPr="001E2B86">
        <w:tab/>
      </w:r>
      <w:r w:rsidRPr="001E2B86">
        <w:tab/>
      </w:r>
      <w:r w:rsidRPr="001E2B86">
        <w:tab/>
      </w:r>
      <w:r w:rsidRPr="001E2B86">
        <w:tab/>
      </w:r>
      <w:r w:rsidRPr="001E2B86">
        <w:tab/>
      </w:r>
      <w:r w:rsidRPr="001E2B86">
        <w:tab/>
        <w:t>OCTET STRING (SIZE (1))</w:t>
      </w:r>
      <w:r w:rsidRPr="001E2B86">
        <w:tab/>
      </w:r>
      <w:r w:rsidRPr="001E2B86">
        <w:tab/>
        <w:t>OPTIONAL,</w:t>
      </w:r>
      <w:r w:rsidRPr="001E2B86">
        <w:tab/>
        <w:t>-- Need OR</w:t>
      </w:r>
    </w:p>
    <w:p w14:paraId="5744C838" w14:textId="77777777" w:rsidR="00BC3B85" w:rsidRPr="001E2B86" w:rsidRDefault="00BC3B85" w:rsidP="00BC3B85">
      <w:pPr>
        <w:pStyle w:val="PL"/>
        <w:shd w:val="clear" w:color="auto" w:fill="E6E6E6"/>
      </w:pPr>
      <w:r w:rsidRPr="001E2B86">
        <w:tab/>
        <w:t>logicalChannelIdentity-r9</w:t>
      </w:r>
      <w:r w:rsidRPr="001E2B86">
        <w:tab/>
      </w:r>
      <w:r w:rsidRPr="001E2B86">
        <w:tab/>
      </w:r>
      <w:r w:rsidRPr="001E2B86">
        <w:tab/>
        <w:t>INTEGER (0..maxSessionPerPMCH-1),</w:t>
      </w:r>
    </w:p>
    <w:p w14:paraId="04C1F5B2" w14:textId="77777777" w:rsidR="00BC3B85" w:rsidRPr="001E2B86" w:rsidRDefault="00BC3B85" w:rsidP="00BC3B85">
      <w:pPr>
        <w:pStyle w:val="PL"/>
        <w:shd w:val="clear" w:color="auto" w:fill="E6E6E6"/>
      </w:pPr>
      <w:r w:rsidRPr="001E2B86">
        <w:tab/>
        <w:t>...</w:t>
      </w:r>
    </w:p>
    <w:p w14:paraId="1FFB6FFA" w14:textId="77777777" w:rsidR="00BC3B85" w:rsidRPr="001E2B86" w:rsidRDefault="00BC3B85" w:rsidP="00BC3B85">
      <w:pPr>
        <w:pStyle w:val="PL"/>
        <w:shd w:val="clear" w:color="auto" w:fill="E6E6E6"/>
      </w:pPr>
      <w:r w:rsidRPr="001E2B86">
        <w:t>}</w:t>
      </w:r>
    </w:p>
    <w:p w14:paraId="0C039A26" w14:textId="77777777" w:rsidR="00BC3B85" w:rsidRPr="001E2B86" w:rsidRDefault="00BC3B85" w:rsidP="00BC3B85">
      <w:pPr>
        <w:pStyle w:val="PL"/>
        <w:shd w:val="clear" w:color="auto" w:fill="E6E6E6"/>
      </w:pPr>
    </w:p>
    <w:p w14:paraId="013D4C7F" w14:textId="77777777" w:rsidR="00BC3B85" w:rsidRPr="001E2B86" w:rsidRDefault="00BC3B85" w:rsidP="00BC3B85">
      <w:pPr>
        <w:pStyle w:val="PL"/>
        <w:shd w:val="clear" w:color="auto" w:fill="E6E6E6"/>
      </w:pPr>
      <w:r w:rsidRPr="001E2B86">
        <w:t>PMCH-Config-r9 ::=</w:t>
      </w:r>
      <w:r w:rsidRPr="001E2B86">
        <w:tab/>
      </w:r>
      <w:r w:rsidRPr="001E2B86">
        <w:tab/>
      </w:r>
      <w:r w:rsidRPr="001E2B86">
        <w:tab/>
      </w:r>
      <w:r w:rsidRPr="001E2B86">
        <w:tab/>
      </w:r>
      <w:r w:rsidRPr="001E2B86">
        <w:tab/>
        <w:t>SEQUENCE {</w:t>
      </w:r>
    </w:p>
    <w:p w14:paraId="27AC4974" w14:textId="77777777" w:rsidR="00BC3B85" w:rsidRPr="001E2B86" w:rsidRDefault="00BC3B85" w:rsidP="00BC3B85">
      <w:pPr>
        <w:pStyle w:val="PL"/>
        <w:shd w:val="clear" w:color="auto" w:fill="E6E6E6"/>
      </w:pPr>
      <w:r w:rsidRPr="001E2B86">
        <w:tab/>
        <w:t>sf-AllocEnd-r9</w:t>
      </w:r>
      <w:r w:rsidRPr="001E2B86">
        <w:tab/>
      </w:r>
      <w:r w:rsidRPr="001E2B86">
        <w:tab/>
      </w:r>
      <w:r w:rsidRPr="001E2B86">
        <w:tab/>
      </w:r>
      <w:r w:rsidRPr="001E2B86">
        <w:tab/>
      </w:r>
      <w:r w:rsidRPr="001E2B86">
        <w:tab/>
      </w:r>
      <w:r w:rsidRPr="001E2B86">
        <w:tab/>
        <w:t>INTEGER (0..1535),</w:t>
      </w:r>
    </w:p>
    <w:p w14:paraId="178AAC27" w14:textId="77777777" w:rsidR="00BC3B85" w:rsidRPr="001E2B86" w:rsidRDefault="00BC3B85" w:rsidP="00BC3B85">
      <w:pPr>
        <w:pStyle w:val="PL"/>
        <w:shd w:val="clear" w:color="auto" w:fill="E6E6E6"/>
      </w:pPr>
      <w:r w:rsidRPr="001E2B86">
        <w:tab/>
        <w:t>dataMCS-r9</w:t>
      </w:r>
      <w:r w:rsidRPr="001E2B86">
        <w:tab/>
      </w:r>
      <w:r w:rsidRPr="001E2B86">
        <w:tab/>
      </w:r>
      <w:r w:rsidRPr="001E2B86">
        <w:tab/>
      </w:r>
      <w:r w:rsidRPr="001E2B86">
        <w:tab/>
      </w:r>
      <w:r w:rsidRPr="001E2B86">
        <w:tab/>
      </w:r>
      <w:r w:rsidRPr="001E2B86">
        <w:tab/>
      </w:r>
      <w:r w:rsidRPr="001E2B86">
        <w:tab/>
        <w:t>INTEGER (0..28),</w:t>
      </w:r>
    </w:p>
    <w:p w14:paraId="3DFB1E4F" w14:textId="77777777" w:rsidR="00BC3B85" w:rsidRPr="001E2B86" w:rsidRDefault="00BC3B85" w:rsidP="00BC3B85">
      <w:pPr>
        <w:pStyle w:val="PL"/>
        <w:shd w:val="clear" w:color="auto" w:fill="E6E6E6"/>
      </w:pPr>
      <w:r w:rsidRPr="001E2B86">
        <w:tab/>
        <w:t>mch-SchedulingPeriod-r9</w:t>
      </w:r>
      <w:r w:rsidRPr="001E2B86">
        <w:tab/>
      </w:r>
      <w:r w:rsidRPr="001E2B86">
        <w:tab/>
      </w:r>
      <w:r w:rsidRPr="001E2B86">
        <w:tab/>
        <w:t>ENUMERATED {</w:t>
      </w:r>
    </w:p>
    <w:p w14:paraId="65C69F7D" w14:textId="77777777" w:rsidR="00BC3B85" w:rsidRPr="001E2B86" w:rsidRDefault="00BC3B85" w:rsidP="00BC3B85">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rf8, rf16, rf32, rf64, rf128, rf256, rf512, rf1024},</w:t>
      </w:r>
    </w:p>
    <w:p w14:paraId="0FE17E64" w14:textId="77777777" w:rsidR="00BC3B85" w:rsidRPr="001E2B86" w:rsidRDefault="00BC3B85" w:rsidP="00BC3B85">
      <w:pPr>
        <w:pStyle w:val="PL"/>
        <w:shd w:val="clear" w:color="auto" w:fill="E6E6E6"/>
      </w:pPr>
      <w:r w:rsidRPr="001E2B86">
        <w:tab/>
        <w:t>...</w:t>
      </w:r>
    </w:p>
    <w:p w14:paraId="58BA7F18" w14:textId="77777777" w:rsidR="00BC3B85" w:rsidRPr="001E2B86" w:rsidRDefault="00BC3B85" w:rsidP="00BC3B85">
      <w:pPr>
        <w:pStyle w:val="PL"/>
        <w:shd w:val="clear" w:color="auto" w:fill="E6E6E6"/>
      </w:pPr>
      <w:r w:rsidRPr="001E2B86">
        <w:t>}</w:t>
      </w:r>
    </w:p>
    <w:p w14:paraId="05AAA17A" w14:textId="77777777" w:rsidR="00BC3B85" w:rsidRPr="001E2B86" w:rsidRDefault="00BC3B85" w:rsidP="00BC3B85">
      <w:pPr>
        <w:pStyle w:val="PL"/>
        <w:shd w:val="clear" w:color="auto" w:fill="E6E6E6"/>
      </w:pPr>
    </w:p>
    <w:p w14:paraId="7E016C0E" w14:textId="77777777" w:rsidR="00BC3B85" w:rsidRPr="001E2B86" w:rsidRDefault="00BC3B85" w:rsidP="00BC3B85">
      <w:pPr>
        <w:pStyle w:val="PL"/>
        <w:shd w:val="clear" w:color="auto" w:fill="E6E6E6"/>
      </w:pPr>
      <w:r w:rsidRPr="001E2B86">
        <w:t>PMCH-Config-r12 ::=</w:t>
      </w:r>
      <w:r w:rsidRPr="001E2B86">
        <w:tab/>
      </w:r>
      <w:r w:rsidRPr="001E2B86">
        <w:tab/>
      </w:r>
      <w:r w:rsidRPr="001E2B86">
        <w:tab/>
      </w:r>
      <w:r w:rsidRPr="001E2B86">
        <w:tab/>
      </w:r>
      <w:r w:rsidRPr="001E2B86">
        <w:tab/>
        <w:t>SEQUENCE {</w:t>
      </w:r>
    </w:p>
    <w:p w14:paraId="179B51C5" w14:textId="77777777" w:rsidR="00BC3B85" w:rsidRPr="001E2B86" w:rsidRDefault="00BC3B85" w:rsidP="00BC3B85">
      <w:pPr>
        <w:pStyle w:val="PL"/>
        <w:shd w:val="clear" w:color="auto" w:fill="E6E6E6"/>
      </w:pPr>
      <w:r w:rsidRPr="001E2B86">
        <w:tab/>
        <w:t>sf-AllocEnd-r12</w:t>
      </w:r>
      <w:r w:rsidRPr="001E2B86">
        <w:tab/>
      </w:r>
      <w:r w:rsidRPr="001E2B86">
        <w:tab/>
      </w:r>
      <w:r w:rsidRPr="001E2B86">
        <w:tab/>
      </w:r>
      <w:r w:rsidRPr="001E2B86">
        <w:tab/>
      </w:r>
      <w:r w:rsidRPr="001E2B86">
        <w:tab/>
      </w:r>
      <w:r w:rsidRPr="001E2B86">
        <w:tab/>
        <w:t>INTEGER (0..1535),</w:t>
      </w:r>
    </w:p>
    <w:p w14:paraId="3C9CAFA2" w14:textId="77777777" w:rsidR="00BC3B85" w:rsidRPr="001E2B86" w:rsidRDefault="00BC3B85" w:rsidP="00BC3B85">
      <w:pPr>
        <w:pStyle w:val="PL"/>
        <w:shd w:val="clear" w:color="auto" w:fill="E6E6E6"/>
        <w:rPr>
          <w:rFonts w:eastAsia="SimSun"/>
        </w:rPr>
      </w:pPr>
      <w:r w:rsidRPr="001E2B86">
        <w:rPr>
          <w:rFonts w:eastAsia="SimSun"/>
        </w:rPr>
        <w:tab/>
      </w:r>
      <w:r w:rsidRPr="001E2B86">
        <w:t>dataMCS-r12</w:t>
      </w:r>
      <w:r w:rsidRPr="001E2B86">
        <w:tab/>
      </w:r>
      <w:r w:rsidRPr="001E2B86">
        <w:tab/>
      </w:r>
      <w:r w:rsidRPr="001E2B86">
        <w:rPr>
          <w:rFonts w:eastAsia="SimSun"/>
        </w:rPr>
        <w:tab/>
      </w:r>
      <w:r w:rsidRPr="001E2B86">
        <w:tab/>
      </w:r>
      <w:r w:rsidRPr="001E2B86">
        <w:tab/>
      </w:r>
      <w:r w:rsidRPr="001E2B86">
        <w:tab/>
      </w:r>
      <w:r w:rsidRPr="001E2B86">
        <w:tab/>
        <w:t>CHOICE {</w:t>
      </w:r>
    </w:p>
    <w:p w14:paraId="620AB51D" w14:textId="77777777" w:rsidR="00BC3B85" w:rsidRPr="001E2B86" w:rsidRDefault="00BC3B85" w:rsidP="00BC3B85">
      <w:pPr>
        <w:pStyle w:val="PL"/>
        <w:shd w:val="clear" w:color="auto" w:fill="E6E6E6"/>
        <w:rPr>
          <w:rFonts w:eastAsia="SimSun"/>
        </w:rPr>
      </w:pPr>
      <w:r w:rsidRPr="001E2B86">
        <w:rPr>
          <w:rFonts w:eastAsia="SimSun"/>
        </w:rPr>
        <w:tab/>
      </w:r>
      <w:r w:rsidRPr="001E2B86">
        <w:rPr>
          <w:rFonts w:eastAsia="SimSun"/>
        </w:rPr>
        <w:tab/>
        <w:t>normal</w:t>
      </w:r>
      <w:r w:rsidRPr="001E2B86">
        <w:t>-r12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t>INTEGER (0..2</w:t>
      </w:r>
      <w:r w:rsidRPr="001E2B86">
        <w:rPr>
          <w:rFonts w:eastAsia="SimSun"/>
        </w:rPr>
        <w:t>8</w:t>
      </w:r>
      <w:r w:rsidRPr="001E2B86">
        <w:t>),</w:t>
      </w:r>
    </w:p>
    <w:p w14:paraId="4FD2FC84" w14:textId="77777777" w:rsidR="00BC3B85" w:rsidRPr="001E2B86" w:rsidRDefault="00BC3B85" w:rsidP="00BC3B85">
      <w:pPr>
        <w:pStyle w:val="PL"/>
        <w:shd w:val="clear" w:color="auto" w:fill="E6E6E6"/>
        <w:rPr>
          <w:rFonts w:eastAsia="SimSun"/>
        </w:rPr>
      </w:pPr>
      <w:r w:rsidRPr="001E2B86">
        <w:rPr>
          <w:rFonts w:eastAsia="SimSun"/>
        </w:rPr>
        <w:tab/>
      </w:r>
      <w:r w:rsidRPr="001E2B86">
        <w:rPr>
          <w:rFonts w:eastAsia="SimSun"/>
        </w:rPr>
        <w:tab/>
        <w:t>higerOrder</w:t>
      </w:r>
      <w:r w:rsidRPr="001E2B86">
        <w:t>-r12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t>INTEGER (0..2</w:t>
      </w:r>
      <w:r w:rsidRPr="001E2B86">
        <w:rPr>
          <w:rFonts w:eastAsia="SimSun"/>
        </w:rPr>
        <w:t>7</w:t>
      </w:r>
      <w:r w:rsidRPr="001E2B86">
        <w:t>)</w:t>
      </w:r>
    </w:p>
    <w:p w14:paraId="6C2E2BC4" w14:textId="77777777" w:rsidR="00BC3B85" w:rsidRPr="001E2B86" w:rsidRDefault="00BC3B85" w:rsidP="00BC3B85">
      <w:pPr>
        <w:pStyle w:val="PL"/>
        <w:shd w:val="clear" w:color="auto" w:fill="E6E6E6"/>
        <w:rPr>
          <w:rFonts w:eastAsia="SimSun"/>
        </w:rPr>
      </w:pPr>
      <w:r w:rsidRPr="001E2B86">
        <w:rPr>
          <w:rFonts w:eastAsia="SimSun"/>
        </w:rPr>
        <w:tab/>
      </w:r>
      <w:r w:rsidRPr="001E2B86">
        <w:t>},</w:t>
      </w:r>
    </w:p>
    <w:p w14:paraId="4251F9E9" w14:textId="77777777" w:rsidR="00BC3B85" w:rsidRPr="001E2B86" w:rsidRDefault="00BC3B85" w:rsidP="00BC3B85">
      <w:pPr>
        <w:pStyle w:val="PL"/>
        <w:shd w:val="clear" w:color="auto" w:fill="E6E6E6"/>
      </w:pPr>
      <w:r w:rsidRPr="001E2B86">
        <w:tab/>
        <w:t>mch-SchedulingPeriod-r12</w:t>
      </w:r>
      <w:r w:rsidRPr="001E2B86">
        <w:tab/>
      </w:r>
      <w:r w:rsidRPr="001E2B86">
        <w:tab/>
        <w:t>ENUMERATED {</w:t>
      </w:r>
    </w:p>
    <w:p w14:paraId="5DED3549" w14:textId="77777777" w:rsidR="00BC3B85" w:rsidRPr="001E2B86" w:rsidRDefault="00BC3B85" w:rsidP="00BC3B85">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rf4, rf8, rf16, rf32, rf64, rf128, rf256, rf512, rf1024},</w:t>
      </w:r>
    </w:p>
    <w:p w14:paraId="702222F5" w14:textId="77777777" w:rsidR="00BC3B85" w:rsidRPr="001E2B86" w:rsidRDefault="00BC3B85" w:rsidP="00BC3B85">
      <w:pPr>
        <w:pStyle w:val="PL"/>
        <w:shd w:val="clear" w:color="auto" w:fill="E6E6E6"/>
      </w:pPr>
      <w:r w:rsidRPr="001E2B86">
        <w:tab/>
        <w:t>...,</w:t>
      </w:r>
    </w:p>
    <w:p w14:paraId="68A4115B" w14:textId="77777777" w:rsidR="00BC3B85" w:rsidRPr="001E2B86" w:rsidRDefault="00BC3B85" w:rsidP="00BC3B85">
      <w:pPr>
        <w:pStyle w:val="PL"/>
        <w:shd w:val="clear" w:color="auto" w:fill="E6E6E6"/>
      </w:pPr>
      <w:r w:rsidRPr="001E2B86">
        <w:tab/>
        <w:t>[[</w:t>
      </w:r>
      <w:r w:rsidRPr="001E2B86">
        <w:tab/>
        <w:t>mch-SchedulingPeriod-v1430</w:t>
      </w:r>
      <w:r w:rsidRPr="001E2B86">
        <w:tab/>
      </w:r>
      <w:r w:rsidRPr="001E2B86">
        <w:tab/>
        <w:t>ENUMERATED {rf1, rf2}</w:t>
      </w:r>
      <w:r w:rsidRPr="001E2B86">
        <w:tab/>
      </w:r>
      <w:r w:rsidRPr="001E2B86">
        <w:tab/>
      </w:r>
      <w:r w:rsidRPr="001E2B86">
        <w:tab/>
        <w:t>OPTIONAL</w:t>
      </w:r>
      <w:r w:rsidRPr="001E2B86">
        <w:tab/>
        <w:t>-- Need OR</w:t>
      </w:r>
    </w:p>
    <w:p w14:paraId="793AAFBD" w14:textId="77777777" w:rsidR="00BC3B85" w:rsidRPr="001E2B86" w:rsidRDefault="00BC3B85" w:rsidP="00BC3B85">
      <w:pPr>
        <w:pStyle w:val="PL"/>
        <w:shd w:val="clear" w:color="auto" w:fill="E6E6E6"/>
      </w:pPr>
      <w:r w:rsidRPr="001E2B86">
        <w:tab/>
        <w:t>]]</w:t>
      </w:r>
    </w:p>
    <w:p w14:paraId="5B74E423" w14:textId="77777777" w:rsidR="00BC3B85" w:rsidRPr="001E2B86" w:rsidRDefault="00BC3B85" w:rsidP="00BC3B85">
      <w:pPr>
        <w:pStyle w:val="PL"/>
        <w:shd w:val="clear" w:color="auto" w:fill="E6E6E6"/>
      </w:pPr>
      <w:r w:rsidRPr="001E2B86">
        <w:t>}</w:t>
      </w:r>
    </w:p>
    <w:p w14:paraId="2E6103EF" w14:textId="77777777" w:rsidR="00BC3B85" w:rsidRPr="001E2B86" w:rsidRDefault="00BC3B85" w:rsidP="00BC3B85">
      <w:pPr>
        <w:pStyle w:val="PL"/>
        <w:shd w:val="clear" w:color="auto" w:fill="E6E6E6"/>
      </w:pPr>
    </w:p>
    <w:p w14:paraId="5AE0ACE8" w14:textId="77777777" w:rsidR="00BC3B85" w:rsidRPr="001E2B86" w:rsidRDefault="00BC3B85" w:rsidP="00BC3B85">
      <w:pPr>
        <w:pStyle w:val="PL"/>
        <w:shd w:val="clear" w:color="auto" w:fill="E6E6E6"/>
      </w:pPr>
      <w:r w:rsidRPr="001E2B86">
        <w:t>PMCH-TFI-Config-r19 ::=</w:t>
      </w:r>
      <w:r w:rsidRPr="001E2B86">
        <w:tab/>
      </w:r>
      <w:r w:rsidRPr="001E2B86">
        <w:tab/>
      </w:r>
      <w:r w:rsidRPr="001E2B86">
        <w:tab/>
        <w:t>SEQUENCE {</w:t>
      </w:r>
    </w:p>
    <w:p w14:paraId="78562C40" w14:textId="77777777" w:rsidR="00BC3B85" w:rsidRPr="001E2B86" w:rsidRDefault="00BC3B85" w:rsidP="00BC3B85">
      <w:pPr>
        <w:pStyle w:val="PL"/>
        <w:shd w:val="clear" w:color="auto" w:fill="E6E6E6"/>
      </w:pPr>
      <w:r w:rsidRPr="001E2B86">
        <w:lastRenderedPageBreak/>
        <w:tab/>
        <w:t>pmch-TimeInterleavingConfig-r19</w:t>
      </w:r>
      <w:r w:rsidRPr="001E2B86">
        <w:tab/>
      </w:r>
      <w:r w:rsidRPr="001E2B86">
        <w:tab/>
        <w:t>SEQUENCE {</w:t>
      </w:r>
    </w:p>
    <w:p w14:paraId="1CEC89A4" w14:textId="77777777" w:rsidR="00BC3B85" w:rsidRPr="001E2B86" w:rsidRDefault="00BC3B85" w:rsidP="00BC3B85">
      <w:pPr>
        <w:pStyle w:val="PL"/>
        <w:shd w:val="clear" w:color="auto" w:fill="E6E6E6"/>
      </w:pPr>
      <w:r w:rsidRPr="001E2B86">
        <w:tab/>
      </w:r>
      <w:r w:rsidRPr="001E2B86">
        <w:tab/>
        <w:t>pmch-TimeInterleavingM-r19</w:t>
      </w:r>
      <w:r w:rsidRPr="001E2B86">
        <w:tab/>
      </w:r>
      <w:r w:rsidRPr="001E2B86">
        <w:tab/>
      </w:r>
      <w:r w:rsidRPr="001E2B86">
        <w:tab/>
        <w:t>ENUMERATED {sf4, sf8, sf16, sf32},</w:t>
      </w:r>
    </w:p>
    <w:p w14:paraId="39690BC1" w14:textId="77777777" w:rsidR="00BC3B85" w:rsidRPr="001E2B86" w:rsidRDefault="00BC3B85" w:rsidP="00BC3B85">
      <w:pPr>
        <w:pStyle w:val="PL"/>
        <w:shd w:val="clear" w:color="auto" w:fill="E6E6E6"/>
      </w:pPr>
      <w:r w:rsidRPr="001E2B86">
        <w:tab/>
      </w:r>
      <w:r w:rsidRPr="001E2B86">
        <w:tab/>
        <w:t>pmch-TimeInterleavingN-r19</w:t>
      </w:r>
      <w:r w:rsidRPr="001E2B86">
        <w:tab/>
      </w:r>
      <w:r w:rsidRPr="001E2B86">
        <w:tab/>
      </w:r>
      <w:r w:rsidRPr="001E2B86">
        <w:tab/>
        <w:t>ENUMERATED {n2, n4, n8, n16},</w:t>
      </w:r>
    </w:p>
    <w:p w14:paraId="0DF4C747" w14:textId="77777777" w:rsidR="00BC3B85" w:rsidRPr="001E2B86" w:rsidRDefault="00BC3B85" w:rsidP="00BC3B85">
      <w:pPr>
        <w:pStyle w:val="PL"/>
        <w:shd w:val="clear" w:color="auto" w:fill="E6E6E6"/>
      </w:pPr>
      <w:r w:rsidRPr="001E2B86">
        <w:tab/>
      </w:r>
      <w:r w:rsidRPr="001E2B86">
        <w:tab/>
        <w:t>pmch-TimeInterleavingM-LastMTCH-r19</w:t>
      </w:r>
      <w:r w:rsidRPr="001E2B86">
        <w:tab/>
        <w:t>ENUMERATED {sf4, sf8, sf16, sf32}</w:t>
      </w:r>
      <w:r w:rsidRPr="001E2B86">
        <w:tab/>
        <w:t>OPTIONAL,</w:t>
      </w:r>
      <w:r w:rsidRPr="001E2B86">
        <w:tab/>
        <w:t>-- Need OR</w:t>
      </w:r>
    </w:p>
    <w:p w14:paraId="028DB24F" w14:textId="3EAC9268" w:rsidR="00BC3B85" w:rsidRPr="001E2B86" w:rsidRDefault="00BC3B85" w:rsidP="00BC3B85">
      <w:pPr>
        <w:pStyle w:val="PL"/>
        <w:shd w:val="clear" w:color="auto" w:fill="E6E6E6"/>
      </w:pPr>
      <w:r w:rsidRPr="001E2B86">
        <w:tab/>
      </w:r>
      <w:r w:rsidRPr="001E2B86">
        <w:tab/>
        <w:t>pmch-TimeInterleavingN-LastMTCH-r19</w:t>
      </w:r>
      <w:r w:rsidRPr="001E2B86">
        <w:tab/>
        <w:t>ENUMERATED {</w:t>
      </w:r>
      <w:ins w:id="32" w:author="Rapp" w:date="2025-10-09T10:38:00Z" w16du:dateUtc="2025-10-09T17:38:00Z">
        <w:r w:rsidR="00ED1440">
          <w:t xml:space="preserve">n1, </w:t>
        </w:r>
      </w:ins>
      <w:r w:rsidRPr="001E2B86">
        <w:t>n2, n4, n8, n16}</w:t>
      </w:r>
      <w:r w:rsidRPr="001E2B86">
        <w:tab/>
      </w:r>
      <w:del w:id="33" w:author="Rapp" w:date="2025-10-09T10:38:00Z" w16du:dateUtc="2025-10-09T17:38:00Z">
        <w:r w:rsidRPr="001E2B86" w:rsidDel="00ED1440">
          <w:tab/>
        </w:r>
      </w:del>
      <w:r w:rsidRPr="001E2B86">
        <w:tab/>
        <w:t>OPTIONAL,</w:t>
      </w:r>
      <w:r w:rsidRPr="001E2B86">
        <w:tab/>
        <w:t>-- Need OR</w:t>
      </w:r>
    </w:p>
    <w:p w14:paraId="10FE2711" w14:textId="77777777" w:rsidR="00BC3B85" w:rsidRPr="001E2B86" w:rsidRDefault="00BC3B85" w:rsidP="00BC3B85">
      <w:pPr>
        <w:pStyle w:val="PL"/>
        <w:shd w:val="clear" w:color="auto" w:fill="E6E6E6"/>
      </w:pPr>
      <w:r w:rsidRPr="001E2B86">
        <w:tab/>
      </w:r>
      <w:r w:rsidRPr="001E2B86">
        <w:tab/>
        <w:t>pmch-SoftBufferSizeParameters-r19</w:t>
      </w:r>
      <w:r w:rsidRPr="001E2B86">
        <w:tab/>
        <w:t>PMCH-SoftBufferSizeParameters-r19,</w:t>
      </w:r>
    </w:p>
    <w:p w14:paraId="012D6AA8" w14:textId="77777777" w:rsidR="00BC3B85" w:rsidRPr="001E2B86" w:rsidRDefault="00BC3B85" w:rsidP="00BC3B85">
      <w:pPr>
        <w:pStyle w:val="PL"/>
        <w:shd w:val="clear" w:color="auto" w:fill="E6E6E6"/>
      </w:pPr>
      <w:r w:rsidRPr="001E2B86">
        <w:tab/>
      </w:r>
      <w:r w:rsidRPr="001E2B86">
        <w:tab/>
        <w:t xml:space="preserve">pmch-CyclicShiftAlpha-r19 </w:t>
      </w:r>
      <w:r w:rsidRPr="001E2B86">
        <w:tab/>
      </w:r>
      <w:r w:rsidRPr="001E2B86">
        <w:tab/>
      </w:r>
      <w:r w:rsidRPr="001E2B86">
        <w:tab/>
        <w:t>ENUMERATED {alpha1, alpha2, alpha3}</w:t>
      </w:r>
      <w:r w:rsidRPr="001E2B86">
        <w:tab/>
        <w:t xml:space="preserve">OPTIONAL </w:t>
      </w:r>
      <w:r w:rsidRPr="001E2B86">
        <w:tab/>
        <w:t>-- Need OR</w:t>
      </w:r>
    </w:p>
    <w:p w14:paraId="46617158" w14:textId="77777777" w:rsidR="00BC3B85" w:rsidRPr="001E2B86" w:rsidRDefault="00BC3B85" w:rsidP="00BC3B85">
      <w:pPr>
        <w:pStyle w:val="PL"/>
        <w:shd w:val="clear" w:color="auto" w:fill="E6E6E6"/>
      </w:pPr>
      <w:r w:rsidRPr="001E2B86">
        <w:tab/>
        <w:t>}</w:t>
      </w:r>
      <w:r w:rsidRPr="001E2B86">
        <w:tab/>
      </w:r>
      <w:r w:rsidRPr="001E2B86">
        <w:tab/>
      </w:r>
      <w:r w:rsidRPr="001E2B86">
        <w:tab/>
      </w:r>
      <w:r w:rsidRPr="001E2B86">
        <w:tab/>
      </w:r>
      <w:r w:rsidRPr="001E2B86">
        <w:tab/>
        <w:t>OPTIONAL, -- Need OR</w:t>
      </w:r>
    </w:p>
    <w:p w14:paraId="23460D4C" w14:textId="77777777" w:rsidR="00BC3B85" w:rsidRPr="001E2B86" w:rsidRDefault="00BC3B85" w:rsidP="00BC3B85">
      <w:pPr>
        <w:pStyle w:val="PL"/>
        <w:shd w:val="clear" w:color="auto" w:fill="E6E6E6"/>
      </w:pPr>
      <w:r w:rsidRPr="001E2B86">
        <w:tab/>
        <w:t>pmch-FreqInterleaving-r19</w:t>
      </w:r>
      <w:r w:rsidRPr="001E2B86">
        <w:tab/>
      </w:r>
      <w:r w:rsidRPr="001E2B86">
        <w:tab/>
      </w:r>
      <w:r w:rsidRPr="001E2B86">
        <w:tab/>
        <w:t>ENUMERATED {enabled}</w:t>
      </w:r>
      <w:r w:rsidRPr="001E2B86">
        <w:tab/>
      </w:r>
      <w:r w:rsidRPr="001E2B86">
        <w:tab/>
      </w:r>
      <w:r w:rsidRPr="001E2B86">
        <w:tab/>
      </w:r>
      <w:r w:rsidRPr="001E2B86">
        <w:tab/>
      </w:r>
      <w:r w:rsidRPr="001E2B86">
        <w:tab/>
      </w:r>
      <w:r w:rsidRPr="001E2B86">
        <w:tab/>
        <w:t>OPTIONAL, -- Need OR</w:t>
      </w:r>
    </w:p>
    <w:p w14:paraId="5178D0C2" w14:textId="77777777" w:rsidR="00BC3B85" w:rsidRPr="001E2B86" w:rsidRDefault="00BC3B85" w:rsidP="00BC3B85">
      <w:pPr>
        <w:pStyle w:val="PL"/>
        <w:shd w:val="clear" w:color="auto" w:fill="E6E6E6"/>
      </w:pPr>
      <w:r w:rsidRPr="001E2B86">
        <w:tab/>
        <w:t>mch-SchedulingPeriod-v1900</w:t>
      </w:r>
      <w:r w:rsidRPr="001E2B86">
        <w:tab/>
      </w:r>
      <w:r w:rsidRPr="001E2B86">
        <w:tab/>
      </w:r>
      <w:r w:rsidRPr="001E2B86">
        <w:tab/>
        <w:t>ENUMERATED {rf7, rf14, rf28, rf53, rf56, rf108, rf112, rf212, rf424}</w:t>
      </w:r>
      <w:r w:rsidRPr="001E2B86">
        <w:tab/>
      </w:r>
      <w:r w:rsidRPr="001E2B86">
        <w:tab/>
        <w:t>OPTIONAL -- Need OR</w:t>
      </w:r>
    </w:p>
    <w:p w14:paraId="22ED8C81" w14:textId="77777777" w:rsidR="00BC3B85" w:rsidRPr="001E2B86" w:rsidRDefault="00BC3B85" w:rsidP="00BC3B85">
      <w:pPr>
        <w:pStyle w:val="PL"/>
        <w:shd w:val="clear" w:color="auto" w:fill="E6E6E6"/>
      </w:pPr>
      <w:r w:rsidRPr="001E2B86">
        <w:t>}</w:t>
      </w:r>
    </w:p>
    <w:p w14:paraId="0E33E52B" w14:textId="77777777" w:rsidR="00BC3B85" w:rsidRPr="001E2B86" w:rsidRDefault="00BC3B85" w:rsidP="00BC3B85">
      <w:pPr>
        <w:pStyle w:val="PL"/>
        <w:shd w:val="clear" w:color="auto" w:fill="E6E6E6"/>
      </w:pPr>
    </w:p>
    <w:p w14:paraId="77EB4DDA" w14:textId="77777777" w:rsidR="00BC3B85" w:rsidRPr="001E2B86" w:rsidRDefault="00BC3B85" w:rsidP="00BC3B85">
      <w:pPr>
        <w:pStyle w:val="PL"/>
        <w:shd w:val="clear" w:color="auto" w:fill="E6E6E6"/>
      </w:pPr>
      <w:r w:rsidRPr="001E2B86">
        <w:t>PMCH-SoftBufferSizeParameters-r19 ::=</w:t>
      </w:r>
      <w:r w:rsidRPr="001E2B86">
        <w:tab/>
        <w:t>SEQUENCE {</w:t>
      </w:r>
    </w:p>
    <w:p w14:paraId="19169CFB" w14:textId="77777777" w:rsidR="00BC3B85" w:rsidRPr="001E2B86" w:rsidRDefault="00BC3B85" w:rsidP="00BC3B85">
      <w:pPr>
        <w:pStyle w:val="PL"/>
        <w:shd w:val="clear" w:color="auto" w:fill="E6E6E6"/>
      </w:pPr>
      <w:r w:rsidRPr="001E2B86">
        <w:tab/>
        <w:t>refUE-CategoryDL-r19</w:t>
      </w:r>
      <w:r w:rsidRPr="001E2B86">
        <w:tab/>
      </w:r>
      <w:r w:rsidRPr="001E2B86">
        <w:tab/>
      </w:r>
      <w:r w:rsidRPr="001E2B86">
        <w:tab/>
      </w:r>
      <w:r w:rsidRPr="001E2B86">
        <w:tab/>
      </w:r>
      <w:r w:rsidRPr="001E2B86">
        <w:tab/>
        <w:t>INTEGER (4..26),</w:t>
      </w:r>
    </w:p>
    <w:p w14:paraId="13911B88" w14:textId="77777777" w:rsidR="00BC3B85" w:rsidRPr="001E2B86" w:rsidRDefault="00BC3B85" w:rsidP="00BC3B85">
      <w:pPr>
        <w:pStyle w:val="PL"/>
        <w:shd w:val="clear" w:color="auto" w:fill="E6E6E6"/>
      </w:pPr>
      <w:r w:rsidRPr="001E2B86">
        <w:tab/>
        <w:t>scalingFactorBeta-r19</w:t>
      </w:r>
      <w:r w:rsidRPr="001E2B86">
        <w:tab/>
      </w:r>
      <w:r w:rsidRPr="001E2B86">
        <w:tab/>
      </w:r>
      <w:r w:rsidRPr="001E2B86">
        <w:tab/>
      </w:r>
      <w:r w:rsidRPr="001E2B86">
        <w:tab/>
      </w:r>
      <w:r w:rsidRPr="001E2B86">
        <w:tab/>
        <w:t>ENUMERATED {one32nd, one5th, one3rd, three8th, five12th, onehalf, five8th, two3rd, five6th, one}</w:t>
      </w:r>
    </w:p>
    <w:p w14:paraId="40D9FBC9" w14:textId="77777777" w:rsidR="00BC3B85" w:rsidRPr="001E2B86" w:rsidRDefault="00BC3B85" w:rsidP="00BC3B85">
      <w:pPr>
        <w:pStyle w:val="PL"/>
        <w:shd w:val="clear" w:color="auto" w:fill="E6E6E6"/>
      </w:pPr>
      <w:r w:rsidRPr="001E2B86">
        <w:t>}</w:t>
      </w:r>
    </w:p>
    <w:p w14:paraId="059D1D86" w14:textId="77777777" w:rsidR="00BC3B85" w:rsidRPr="001E2B86" w:rsidRDefault="00BC3B85" w:rsidP="00BC3B85">
      <w:pPr>
        <w:pStyle w:val="PL"/>
        <w:shd w:val="clear" w:color="auto" w:fill="E6E6E6"/>
      </w:pPr>
    </w:p>
    <w:p w14:paraId="77824670" w14:textId="77777777" w:rsidR="00BC3B85" w:rsidRPr="001E2B86" w:rsidRDefault="00BC3B85" w:rsidP="00BC3B85">
      <w:pPr>
        <w:pStyle w:val="PL"/>
        <w:shd w:val="clear" w:color="auto" w:fill="E6E6E6"/>
      </w:pPr>
      <w:r w:rsidRPr="001E2B86">
        <w:t>TMGI-r9 ::=</w:t>
      </w:r>
      <w:r w:rsidRPr="001E2B86">
        <w:tab/>
      </w:r>
      <w:r w:rsidRPr="001E2B86">
        <w:tab/>
      </w:r>
      <w:r w:rsidRPr="001E2B86">
        <w:tab/>
      </w:r>
      <w:r w:rsidRPr="001E2B86">
        <w:tab/>
      </w:r>
      <w:r w:rsidRPr="001E2B86">
        <w:tab/>
      </w:r>
      <w:r w:rsidRPr="001E2B86">
        <w:tab/>
        <w:t>SEQUENCE {</w:t>
      </w:r>
    </w:p>
    <w:p w14:paraId="5BD52FB2" w14:textId="77777777" w:rsidR="00BC3B85" w:rsidRPr="001E2B86" w:rsidRDefault="00BC3B85" w:rsidP="00BC3B85">
      <w:pPr>
        <w:pStyle w:val="PL"/>
        <w:shd w:val="clear" w:color="auto" w:fill="E6E6E6"/>
      </w:pPr>
      <w:r w:rsidRPr="001E2B86">
        <w:tab/>
        <w:t>plmn-Id-r9</w:t>
      </w:r>
      <w:r w:rsidRPr="001E2B86">
        <w:tab/>
      </w:r>
      <w:r w:rsidRPr="001E2B86">
        <w:tab/>
      </w:r>
      <w:r w:rsidRPr="001E2B86">
        <w:tab/>
      </w:r>
      <w:r w:rsidRPr="001E2B86">
        <w:tab/>
      </w:r>
      <w:r w:rsidRPr="001E2B86">
        <w:tab/>
      </w:r>
      <w:r w:rsidRPr="001E2B86">
        <w:tab/>
      </w:r>
      <w:r w:rsidRPr="001E2B86">
        <w:tab/>
        <w:t>CHOICE {</w:t>
      </w:r>
    </w:p>
    <w:p w14:paraId="1C93A6FE" w14:textId="77777777" w:rsidR="00BC3B85" w:rsidRPr="001E2B86" w:rsidRDefault="00BC3B85" w:rsidP="00BC3B85">
      <w:pPr>
        <w:pStyle w:val="PL"/>
        <w:shd w:val="clear" w:color="auto" w:fill="E6E6E6"/>
      </w:pPr>
      <w:r w:rsidRPr="001E2B86">
        <w:tab/>
      </w:r>
      <w:r w:rsidRPr="001E2B86">
        <w:tab/>
        <w:t>plmn-Index-r9</w:t>
      </w:r>
      <w:r w:rsidRPr="001E2B86">
        <w:tab/>
      </w:r>
      <w:r w:rsidRPr="001E2B86">
        <w:tab/>
      </w:r>
      <w:r w:rsidRPr="001E2B86">
        <w:tab/>
      </w:r>
      <w:r w:rsidRPr="001E2B86">
        <w:tab/>
      </w:r>
      <w:r w:rsidRPr="001E2B86">
        <w:tab/>
      </w:r>
      <w:r w:rsidRPr="001E2B86">
        <w:tab/>
        <w:t>INTEGER (1..maxPLMN-r11),</w:t>
      </w:r>
    </w:p>
    <w:p w14:paraId="677A2441" w14:textId="77777777" w:rsidR="00BC3B85" w:rsidRPr="001E2B86" w:rsidRDefault="00BC3B85" w:rsidP="00BC3B85">
      <w:pPr>
        <w:pStyle w:val="PL"/>
        <w:shd w:val="clear" w:color="auto" w:fill="E6E6E6"/>
      </w:pPr>
      <w:r w:rsidRPr="001E2B86">
        <w:tab/>
      </w:r>
      <w:r w:rsidRPr="001E2B86">
        <w:tab/>
        <w:t>explicitValue-r9</w:t>
      </w:r>
      <w:r w:rsidRPr="001E2B86">
        <w:tab/>
      </w:r>
      <w:r w:rsidRPr="001E2B86">
        <w:tab/>
      </w:r>
      <w:r w:rsidRPr="001E2B86">
        <w:tab/>
      </w:r>
      <w:r w:rsidRPr="001E2B86">
        <w:tab/>
      </w:r>
      <w:r w:rsidRPr="001E2B86">
        <w:tab/>
        <w:t>PLMN-Identity</w:t>
      </w:r>
    </w:p>
    <w:p w14:paraId="53CDC47A" w14:textId="77777777" w:rsidR="00BC3B85" w:rsidRPr="001E2B86" w:rsidRDefault="00BC3B85" w:rsidP="00BC3B85">
      <w:pPr>
        <w:pStyle w:val="PL"/>
        <w:shd w:val="clear" w:color="auto" w:fill="E6E6E6"/>
      </w:pPr>
      <w:r w:rsidRPr="001E2B86">
        <w:tab/>
        <w:t>},</w:t>
      </w:r>
    </w:p>
    <w:p w14:paraId="17F7679F" w14:textId="77777777" w:rsidR="00BC3B85" w:rsidRPr="001E2B86" w:rsidRDefault="00BC3B85" w:rsidP="00BC3B85">
      <w:pPr>
        <w:pStyle w:val="PL"/>
        <w:shd w:val="clear" w:color="auto" w:fill="E6E6E6"/>
      </w:pPr>
      <w:r w:rsidRPr="001E2B86">
        <w:tab/>
        <w:t>serviceId-r9</w:t>
      </w:r>
      <w:r w:rsidRPr="001E2B86">
        <w:tab/>
      </w:r>
      <w:r w:rsidRPr="001E2B86">
        <w:tab/>
      </w:r>
      <w:r w:rsidRPr="001E2B86">
        <w:tab/>
      </w:r>
      <w:r w:rsidRPr="001E2B86">
        <w:tab/>
      </w:r>
      <w:r w:rsidRPr="001E2B86">
        <w:tab/>
      </w:r>
      <w:r w:rsidRPr="001E2B86">
        <w:tab/>
        <w:t>OCTET STRING (SIZE (3))</w:t>
      </w:r>
    </w:p>
    <w:p w14:paraId="094EF670" w14:textId="77777777" w:rsidR="00BC3B85" w:rsidRPr="001E2B86" w:rsidRDefault="00BC3B85" w:rsidP="00BC3B85">
      <w:pPr>
        <w:pStyle w:val="PL"/>
        <w:shd w:val="clear" w:color="auto" w:fill="E6E6E6"/>
      </w:pPr>
      <w:r w:rsidRPr="001E2B86">
        <w:t>}</w:t>
      </w:r>
    </w:p>
    <w:p w14:paraId="3550D897" w14:textId="77777777" w:rsidR="00BC3B85" w:rsidRPr="001E2B86" w:rsidRDefault="00BC3B85" w:rsidP="00BC3B85">
      <w:pPr>
        <w:pStyle w:val="PL"/>
        <w:shd w:val="clear" w:color="auto" w:fill="E6E6E6"/>
      </w:pPr>
    </w:p>
    <w:p w14:paraId="7991F1A4" w14:textId="77777777" w:rsidR="00BC3B85" w:rsidRPr="001E2B86" w:rsidRDefault="00BC3B85" w:rsidP="00BC3B85">
      <w:pPr>
        <w:pStyle w:val="PL"/>
        <w:shd w:val="clear" w:color="auto" w:fill="E6E6E6"/>
      </w:pPr>
      <w:r w:rsidRPr="001E2B86">
        <w:t>-- ASN1STOP</w:t>
      </w:r>
    </w:p>
    <w:p w14:paraId="6EF02A25" w14:textId="77777777" w:rsidR="00BC3B85" w:rsidRPr="001E2B86" w:rsidRDefault="00BC3B85" w:rsidP="00BC3B8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3B85" w:rsidRPr="001E2B86" w14:paraId="6E2BA64F" w14:textId="77777777" w:rsidTr="00ED1440">
        <w:trPr>
          <w:cantSplit/>
          <w:tblHeader/>
        </w:trPr>
        <w:tc>
          <w:tcPr>
            <w:tcW w:w="9639" w:type="dxa"/>
          </w:tcPr>
          <w:p w14:paraId="0E8DBA2A" w14:textId="77777777" w:rsidR="00BC3B85" w:rsidRPr="001E2B86" w:rsidRDefault="00BC3B85" w:rsidP="00733352">
            <w:pPr>
              <w:pStyle w:val="TAH"/>
              <w:rPr>
                <w:lang w:eastAsia="en-GB"/>
              </w:rPr>
            </w:pPr>
            <w:r w:rsidRPr="001E2B86">
              <w:rPr>
                <w:i/>
                <w:noProof/>
                <w:lang w:eastAsia="en-GB"/>
              </w:rPr>
              <w:lastRenderedPageBreak/>
              <w:t>PMCH-InfoList</w:t>
            </w:r>
            <w:r w:rsidRPr="001E2B86">
              <w:rPr>
                <w:iCs/>
                <w:noProof/>
                <w:lang w:eastAsia="en-GB"/>
              </w:rPr>
              <w:t xml:space="preserve"> field descriptions</w:t>
            </w:r>
          </w:p>
        </w:tc>
      </w:tr>
      <w:tr w:rsidR="00BC3B85" w:rsidRPr="001E2B86" w14:paraId="56EDE969" w14:textId="77777777" w:rsidTr="00ED1440">
        <w:trPr>
          <w:cantSplit/>
        </w:trPr>
        <w:tc>
          <w:tcPr>
            <w:tcW w:w="9639" w:type="dxa"/>
            <w:tcBorders>
              <w:top w:val="single" w:sz="4" w:space="0" w:color="808080"/>
              <w:left w:val="single" w:sz="4" w:space="0" w:color="808080"/>
              <w:bottom w:val="single" w:sz="4" w:space="0" w:color="808080"/>
              <w:right w:val="single" w:sz="4" w:space="0" w:color="808080"/>
            </w:tcBorders>
          </w:tcPr>
          <w:p w14:paraId="1B9828BA" w14:textId="77777777" w:rsidR="00BC3B85" w:rsidRPr="001E2B86" w:rsidRDefault="00BC3B85" w:rsidP="00733352">
            <w:pPr>
              <w:pStyle w:val="TAL"/>
              <w:rPr>
                <w:b/>
                <w:bCs/>
                <w:i/>
                <w:noProof/>
                <w:lang w:eastAsia="en-GB"/>
              </w:rPr>
            </w:pPr>
            <w:r w:rsidRPr="001E2B86">
              <w:rPr>
                <w:b/>
                <w:bCs/>
                <w:i/>
                <w:noProof/>
                <w:lang w:eastAsia="en-GB"/>
              </w:rPr>
              <w:t>dataMCS</w:t>
            </w:r>
          </w:p>
          <w:p w14:paraId="375F1D25" w14:textId="77777777" w:rsidR="00BC3B85" w:rsidRPr="001E2B86" w:rsidRDefault="00BC3B85" w:rsidP="00733352">
            <w:pPr>
              <w:pStyle w:val="TAL"/>
              <w:rPr>
                <w:bCs/>
                <w:noProof/>
                <w:lang w:eastAsia="en-GB"/>
              </w:rPr>
            </w:pPr>
            <w:r w:rsidRPr="001E2B86">
              <w:rPr>
                <w:bCs/>
                <w:noProof/>
                <w:lang w:eastAsia="en-GB"/>
              </w:rPr>
              <w:t xml:space="preserve">Indicates the value for parameter </w:t>
            </w:r>
            <w:r w:rsidRPr="001E2B86">
              <w:rPr>
                <w:rFonts w:eastAsia="SimSun"/>
              </w:rPr>
              <w:object w:dxaOrig="440" w:dyaOrig="340" w14:anchorId="64EC7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21.85pt;height:18pt" o:ole="">
                  <v:imagedata r:id="rId12" o:title=""/>
                </v:shape>
                <o:OLEObject Type="Embed" ProgID="Equation.3" ShapeID="_x0000_i1046" DrawAspect="Content" ObjectID="_1821512689" r:id="rId13"/>
              </w:object>
            </w:r>
            <w:r w:rsidRPr="001E2B86">
              <w:rPr>
                <w:bCs/>
                <w:noProof/>
                <w:lang w:eastAsia="en-GB"/>
              </w:rPr>
              <w:t xml:space="preserve">in TS 36.213 [23], which defines the MCS applicable for the subframes of this (P)MCH as indicated by the field </w:t>
            </w:r>
            <w:r w:rsidRPr="001E2B86">
              <w:rPr>
                <w:bCs/>
                <w:i/>
                <w:noProof/>
                <w:lang w:eastAsia="en-GB"/>
              </w:rPr>
              <w:t>commonSF-Alloc</w:t>
            </w:r>
            <w:r w:rsidRPr="001E2B86">
              <w:rPr>
                <w:bCs/>
                <w:noProof/>
                <w:lang w:eastAsia="en-GB"/>
              </w:rPr>
              <w:t xml:space="preserve">. </w:t>
            </w:r>
            <w:r w:rsidRPr="001E2B86">
              <w:rPr>
                <w:rFonts w:eastAsia="SimSun"/>
                <w:bCs/>
                <w:noProof/>
              </w:rPr>
              <w:t xml:space="preserve">Value </w:t>
            </w:r>
            <w:r w:rsidRPr="001E2B86">
              <w:rPr>
                <w:rFonts w:eastAsia="SimSun"/>
                <w:i/>
              </w:rPr>
              <w:t>normal</w:t>
            </w:r>
            <w:r w:rsidRPr="001E2B86">
              <w:rPr>
                <w:rFonts w:eastAsia="SimSun"/>
              </w:rPr>
              <w:t xml:space="preserve"> </w:t>
            </w:r>
            <w:r w:rsidRPr="001E2B86">
              <w:rPr>
                <w:bCs/>
                <w:noProof/>
                <w:lang w:eastAsia="en-GB"/>
              </w:rPr>
              <w:t xml:space="preserve">corresponds </w:t>
            </w:r>
            <w:r w:rsidRPr="001E2B86">
              <w:rPr>
                <w:rFonts w:eastAsia="SimSun"/>
                <w:bCs/>
                <w:noProof/>
              </w:rPr>
              <w:t xml:space="preserve">to </w:t>
            </w:r>
            <w:r w:rsidRPr="001E2B86">
              <w:rPr>
                <w:bCs/>
                <w:noProof/>
                <w:lang w:eastAsia="en-GB"/>
              </w:rPr>
              <w:t>Table 7.1.7.1-1</w:t>
            </w:r>
            <w:r w:rsidRPr="001E2B86">
              <w:rPr>
                <w:rFonts w:eastAsia="SimSun"/>
                <w:bCs/>
                <w:noProof/>
              </w:rPr>
              <w:t xml:space="preserve"> and value </w:t>
            </w:r>
            <w:proofErr w:type="spellStart"/>
            <w:r w:rsidRPr="001E2B86">
              <w:rPr>
                <w:rFonts w:eastAsia="SimSun"/>
                <w:i/>
              </w:rPr>
              <w:t>higherOrder</w:t>
            </w:r>
            <w:proofErr w:type="spellEnd"/>
            <w:r w:rsidRPr="001E2B86">
              <w:rPr>
                <w:rFonts w:eastAsia="SimSun"/>
              </w:rPr>
              <w:t xml:space="preserve"> </w:t>
            </w:r>
            <w:r w:rsidRPr="001E2B86">
              <w:rPr>
                <w:bCs/>
                <w:noProof/>
                <w:lang w:eastAsia="en-GB"/>
              </w:rPr>
              <w:t xml:space="preserve">corresponds </w:t>
            </w:r>
            <w:r w:rsidRPr="001E2B86">
              <w:rPr>
                <w:rFonts w:eastAsia="SimSun"/>
                <w:bCs/>
                <w:noProof/>
              </w:rPr>
              <w:t xml:space="preserve">to </w:t>
            </w:r>
            <w:r w:rsidRPr="001E2B86">
              <w:rPr>
                <w:bCs/>
                <w:noProof/>
                <w:lang w:eastAsia="en-GB"/>
              </w:rPr>
              <w:t>Table 7.1.7.1-1A</w:t>
            </w:r>
            <w:r w:rsidRPr="001E2B86">
              <w:rPr>
                <w:rFonts w:eastAsia="SimSun"/>
                <w:bCs/>
                <w:noProof/>
              </w:rPr>
              <w:t xml:space="preserve">. </w:t>
            </w:r>
            <w:r w:rsidRPr="001E2B86">
              <w:rPr>
                <w:bCs/>
                <w:noProof/>
                <w:lang w:eastAsia="en-GB"/>
              </w:rPr>
              <w:t xml:space="preserve">The MCS does however neither apply to the subframes that may carry MCCH i.e. the subframes indicated by the field </w:t>
            </w:r>
            <w:r w:rsidRPr="001E2B86">
              <w:rPr>
                <w:bCs/>
                <w:i/>
                <w:noProof/>
                <w:lang w:eastAsia="en-GB"/>
              </w:rPr>
              <w:t>sf-AllocInfo</w:t>
            </w:r>
            <w:r w:rsidRPr="001E2B86">
              <w:rPr>
                <w:bCs/>
                <w:noProof/>
                <w:lang w:eastAsia="en-GB"/>
              </w:rPr>
              <w:t xml:space="preserve"> within </w:t>
            </w:r>
            <w:r w:rsidRPr="001E2B86">
              <w:rPr>
                <w:i/>
                <w:lang w:eastAsia="en-GB"/>
              </w:rPr>
              <w:t>SystemInformationBlockType13</w:t>
            </w:r>
            <w:r w:rsidRPr="001E2B86">
              <w:rPr>
                <w:bCs/>
                <w:noProof/>
                <w:lang w:eastAsia="en-GB"/>
              </w:rPr>
              <w:t xml:space="preserve"> nor for the first subframe allocated to this (P)MCH within each MCH scheduling</w:t>
            </w:r>
            <w:r w:rsidRPr="001E2B86">
              <w:rPr>
                <w:lang w:eastAsia="en-GB"/>
              </w:rPr>
              <w:t xml:space="preserve"> </w:t>
            </w:r>
            <w:r w:rsidRPr="001E2B86">
              <w:rPr>
                <w:bCs/>
                <w:noProof/>
                <w:lang w:eastAsia="en-GB"/>
              </w:rPr>
              <w:t>period (which may contain the MCH scheduling information provided by MAC).</w:t>
            </w:r>
          </w:p>
        </w:tc>
      </w:tr>
      <w:tr w:rsidR="00BC3B85" w:rsidRPr="001E2B86" w14:paraId="59F2C5D4" w14:textId="77777777" w:rsidTr="00ED1440">
        <w:trPr>
          <w:cantSplit/>
        </w:trPr>
        <w:tc>
          <w:tcPr>
            <w:tcW w:w="9639" w:type="dxa"/>
            <w:tcBorders>
              <w:top w:val="single" w:sz="4" w:space="0" w:color="808080"/>
              <w:left w:val="single" w:sz="4" w:space="0" w:color="808080"/>
              <w:bottom w:val="single" w:sz="4" w:space="0" w:color="808080"/>
              <w:right w:val="single" w:sz="4" w:space="0" w:color="808080"/>
            </w:tcBorders>
          </w:tcPr>
          <w:p w14:paraId="00203A3D" w14:textId="77777777" w:rsidR="00BC3B85" w:rsidRPr="001E2B86" w:rsidRDefault="00BC3B85" w:rsidP="00733352">
            <w:pPr>
              <w:pStyle w:val="TAL"/>
              <w:rPr>
                <w:b/>
                <w:bCs/>
                <w:i/>
                <w:noProof/>
                <w:lang w:eastAsia="en-GB"/>
              </w:rPr>
            </w:pPr>
            <w:r w:rsidRPr="001E2B86">
              <w:rPr>
                <w:b/>
                <w:bCs/>
                <w:i/>
                <w:noProof/>
                <w:lang w:eastAsia="en-GB"/>
              </w:rPr>
              <w:t>mch-SchedulingPeriod</w:t>
            </w:r>
          </w:p>
          <w:p w14:paraId="6F66E882" w14:textId="77777777" w:rsidR="00BC3B85" w:rsidRPr="001E2B86" w:rsidRDefault="00BC3B85" w:rsidP="00733352">
            <w:pPr>
              <w:pStyle w:val="TAL"/>
              <w:rPr>
                <w:bCs/>
                <w:noProof/>
                <w:lang w:eastAsia="en-GB"/>
              </w:rPr>
            </w:pPr>
            <w:r w:rsidRPr="001E2B86">
              <w:rPr>
                <w:bCs/>
                <w:noProof/>
                <w:lang w:eastAsia="en-GB"/>
              </w:rPr>
              <w:t xml:space="preserve">Indicates the MCH scheduling period i.e. the periodicity used for providing MCH scheduling information at lower layers (MAC) applicable for an MCH. Value rf8 corresponds to 8 radio frames, rf16 corresponds to 16 radio frames and so on. The </w:t>
            </w:r>
            <w:r w:rsidRPr="001E2B86">
              <w:rPr>
                <w:bCs/>
                <w:i/>
                <w:noProof/>
                <w:lang w:eastAsia="en-GB"/>
              </w:rPr>
              <w:t>mch-SchedulingPeriod</w:t>
            </w:r>
            <w:r w:rsidRPr="001E2B86">
              <w:rPr>
                <w:bCs/>
                <w:noProof/>
                <w:lang w:eastAsia="en-GB"/>
              </w:rPr>
              <w:t xml:space="preserve"> starts in the radio frames for which: SFN mod </w:t>
            </w:r>
            <w:r w:rsidRPr="001E2B86">
              <w:rPr>
                <w:bCs/>
                <w:i/>
                <w:noProof/>
                <w:lang w:eastAsia="en-GB"/>
              </w:rPr>
              <w:t>mch-SchedulingPeriod</w:t>
            </w:r>
            <w:r w:rsidRPr="001E2B86">
              <w:rPr>
                <w:bCs/>
                <w:noProof/>
                <w:lang w:eastAsia="en-GB"/>
              </w:rPr>
              <w:t xml:space="preserve"> = 0. E-UTRAN configures </w:t>
            </w:r>
            <w:r w:rsidRPr="001E2B86">
              <w:rPr>
                <w:bCs/>
                <w:i/>
                <w:noProof/>
                <w:lang w:eastAsia="en-GB"/>
              </w:rPr>
              <w:t>mch-SchedulingPeriod</w:t>
            </w:r>
            <w:r w:rsidRPr="001E2B86">
              <w:rPr>
                <w:bCs/>
                <w:noProof/>
                <w:lang w:eastAsia="en-GB"/>
              </w:rPr>
              <w:t xml:space="preserve"> of the (P)MCH listed first in </w:t>
            </w:r>
            <w:r w:rsidRPr="001E2B86">
              <w:rPr>
                <w:bCs/>
                <w:i/>
                <w:noProof/>
                <w:lang w:eastAsia="en-GB"/>
              </w:rPr>
              <w:t>PMCH-InfoList</w:t>
            </w:r>
            <w:r w:rsidRPr="001E2B86">
              <w:rPr>
                <w:bCs/>
                <w:noProof/>
                <w:lang w:eastAsia="en-GB"/>
              </w:rPr>
              <w:t xml:space="preserve"> to be smaller than or equal to </w:t>
            </w:r>
            <w:r w:rsidRPr="001E2B86">
              <w:rPr>
                <w:bCs/>
                <w:i/>
                <w:noProof/>
                <w:lang w:eastAsia="en-GB"/>
              </w:rPr>
              <w:t>mcch-RepetitionPeriod.</w:t>
            </w:r>
            <w:r w:rsidRPr="001E2B86">
              <w:rPr>
                <w:bCs/>
                <w:noProof/>
              </w:rPr>
              <w:t xml:space="preserve"> In case </w:t>
            </w:r>
            <w:r w:rsidRPr="001E2B86">
              <w:rPr>
                <w:i/>
              </w:rPr>
              <w:t>mch-SchedulingPeriod-v1430</w:t>
            </w:r>
            <w:r w:rsidRPr="001E2B86">
              <w:t xml:space="preserve"> or </w:t>
            </w:r>
            <w:r w:rsidRPr="001E2B86">
              <w:rPr>
                <w:i/>
              </w:rPr>
              <w:t>mch-SchedulingPeriod-v1900</w:t>
            </w:r>
            <w:r w:rsidRPr="001E2B86">
              <w:t xml:space="preserve"> is configured, the UE shall ignore </w:t>
            </w:r>
            <w:r w:rsidRPr="001E2B86">
              <w:rPr>
                <w:i/>
              </w:rPr>
              <w:t>mch-SchedulingPeriod-r12</w:t>
            </w:r>
            <w:r w:rsidRPr="001E2B86">
              <w:t>.</w:t>
            </w:r>
          </w:p>
        </w:tc>
      </w:tr>
      <w:tr w:rsidR="00BC3B85" w:rsidRPr="001E2B86" w14:paraId="08E2D824" w14:textId="77777777" w:rsidTr="00ED1440">
        <w:trPr>
          <w:cantSplit/>
        </w:trPr>
        <w:tc>
          <w:tcPr>
            <w:tcW w:w="9639" w:type="dxa"/>
          </w:tcPr>
          <w:p w14:paraId="519C2EF4" w14:textId="77777777" w:rsidR="00BC3B85" w:rsidRPr="001E2B86" w:rsidRDefault="00BC3B85" w:rsidP="00733352">
            <w:pPr>
              <w:pStyle w:val="TAL"/>
              <w:rPr>
                <w:b/>
                <w:bCs/>
                <w:i/>
                <w:noProof/>
                <w:lang w:eastAsia="en-GB"/>
              </w:rPr>
            </w:pPr>
            <w:r w:rsidRPr="001E2B86">
              <w:rPr>
                <w:b/>
                <w:bCs/>
                <w:i/>
                <w:noProof/>
                <w:lang w:eastAsia="en-GB"/>
              </w:rPr>
              <w:t>plmn-Index</w:t>
            </w:r>
          </w:p>
          <w:p w14:paraId="6FC237C8" w14:textId="77777777" w:rsidR="00BC3B85" w:rsidRPr="001E2B86" w:rsidRDefault="00BC3B85" w:rsidP="00733352">
            <w:pPr>
              <w:pStyle w:val="TAL"/>
              <w:rPr>
                <w:lang w:eastAsia="en-GB"/>
              </w:rPr>
            </w:pPr>
            <w:r w:rsidRPr="001E2B86">
              <w:rPr>
                <w:lang w:eastAsia="en-GB"/>
              </w:rPr>
              <w:t xml:space="preserve">Index of the entry across the </w:t>
            </w:r>
            <w:proofErr w:type="spellStart"/>
            <w:r w:rsidRPr="001E2B86">
              <w:rPr>
                <w:i/>
                <w:lang w:eastAsia="en-GB"/>
              </w:rPr>
              <w:t>plmn-IdentityList</w:t>
            </w:r>
            <w:proofErr w:type="spellEnd"/>
            <w:r w:rsidRPr="001E2B86">
              <w:rPr>
                <w:lang w:eastAsia="en-GB"/>
              </w:rPr>
              <w:t xml:space="preserve"> fields within </w:t>
            </w:r>
            <w:r w:rsidRPr="001E2B86">
              <w:rPr>
                <w:i/>
                <w:lang w:eastAsia="en-GB"/>
              </w:rPr>
              <w:t>SystemInformationBlockType1</w:t>
            </w:r>
            <w:r w:rsidRPr="001E2B86">
              <w:rPr>
                <w:lang w:eastAsia="en-GB"/>
              </w:rPr>
              <w:t>.</w:t>
            </w:r>
          </w:p>
        </w:tc>
      </w:tr>
      <w:tr w:rsidR="00BC3B85" w:rsidRPr="001E2B86" w14:paraId="496E5DC4" w14:textId="77777777" w:rsidTr="00ED1440">
        <w:trPr>
          <w:cantSplit/>
        </w:trPr>
        <w:tc>
          <w:tcPr>
            <w:tcW w:w="9639" w:type="dxa"/>
          </w:tcPr>
          <w:p w14:paraId="018A8086" w14:textId="77777777" w:rsidR="00BC3B85" w:rsidRPr="001E2B86" w:rsidRDefault="00BC3B85" w:rsidP="00733352">
            <w:pPr>
              <w:pStyle w:val="TAL"/>
              <w:rPr>
                <w:b/>
                <w:bCs/>
                <w:i/>
                <w:noProof/>
                <w:lang w:eastAsia="en-GB"/>
              </w:rPr>
            </w:pPr>
            <w:r w:rsidRPr="001E2B86">
              <w:rPr>
                <w:b/>
                <w:bCs/>
                <w:i/>
                <w:noProof/>
                <w:lang w:eastAsia="en-GB"/>
              </w:rPr>
              <w:t>pmch-CyclicShiftAlpha</w:t>
            </w:r>
          </w:p>
          <w:p w14:paraId="397144EF" w14:textId="77777777" w:rsidR="00BC3B85" w:rsidRPr="001E2B86" w:rsidRDefault="00BC3B85" w:rsidP="00733352">
            <w:pPr>
              <w:pStyle w:val="TAL"/>
              <w:rPr>
                <w:b/>
                <w:bCs/>
                <w:i/>
                <w:noProof/>
                <w:lang w:eastAsia="en-GB"/>
              </w:rPr>
            </w:pPr>
            <w:bookmarkStart w:id="34" w:name="_MCCTEMPBM_CRPT23361269___7"/>
            <w:r w:rsidRPr="001E2B86">
              <w:rPr>
                <w:iCs/>
                <w:noProof/>
                <w:lang w:eastAsia="en-GB"/>
              </w:rPr>
              <w:t xml:space="preserve">Indicates parameter </w:t>
            </w:r>
            <m:oMath>
              <m:r>
                <w:rPr>
                  <w:rFonts w:ascii="Cambria Math" w:hAnsi="Cambria Math"/>
                </w:rPr>
                <m:t>α</m:t>
              </m:r>
            </m:oMath>
            <w:r w:rsidRPr="001E2B86">
              <w:t xml:space="preserve"> for cyclic shift for PMCH, see TS 36.211 [21] clause 6.5.1. </w:t>
            </w:r>
            <w:bookmarkEnd w:id="34"/>
          </w:p>
        </w:tc>
      </w:tr>
      <w:tr w:rsidR="00BC3B85" w:rsidRPr="001E2B86" w14:paraId="3DE96BC2" w14:textId="77777777" w:rsidTr="00ED1440">
        <w:trPr>
          <w:cantSplit/>
        </w:trPr>
        <w:tc>
          <w:tcPr>
            <w:tcW w:w="9639" w:type="dxa"/>
          </w:tcPr>
          <w:p w14:paraId="2A0FFE72" w14:textId="77777777" w:rsidR="00BC3B85" w:rsidRPr="001E2B86" w:rsidRDefault="00BC3B85" w:rsidP="00733352">
            <w:pPr>
              <w:pStyle w:val="TAL"/>
              <w:rPr>
                <w:b/>
                <w:bCs/>
                <w:i/>
                <w:noProof/>
                <w:lang w:eastAsia="en-GB"/>
              </w:rPr>
            </w:pPr>
            <w:r w:rsidRPr="001E2B86">
              <w:rPr>
                <w:b/>
                <w:bCs/>
                <w:i/>
                <w:noProof/>
                <w:lang w:eastAsia="en-GB"/>
              </w:rPr>
              <w:t>pmch-FreqInterleaving</w:t>
            </w:r>
          </w:p>
          <w:p w14:paraId="42A137E0" w14:textId="77777777" w:rsidR="00BC3B85" w:rsidRPr="001E2B86" w:rsidRDefault="00BC3B85" w:rsidP="00733352">
            <w:pPr>
              <w:pStyle w:val="TAL"/>
              <w:rPr>
                <w:b/>
                <w:bCs/>
                <w:i/>
                <w:noProof/>
                <w:lang w:eastAsia="en-GB"/>
              </w:rPr>
            </w:pPr>
            <w:r w:rsidRPr="001E2B86">
              <w:rPr>
                <w:iCs/>
                <w:noProof/>
                <w:lang w:eastAsia="en-GB"/>
              </w:rPr>
              <w:t xml:space="preserve">Presence of the field indicates frequency interleaving is enabled as specified in TS 36.211 [21]. </w:t>
            </w:r>
          </w:p>
        </w:tc>
      </w:tr>
      <w:tr w:rsidR="00BC3B85" w:rsidRPr="001E2B86" w14:paraId="2AFB61AE" w14:textId="77777777" w:rsidTr="00ED1440">
        <w:trPr>
          <w:cantSplit/>
        </w:trPr>
        <w:tc>
          <w:tcPr>
            <w:tcW w:w="9639" w:type="dxa"/>
          </w:tcPr>
          <w:p w14:paraId="3ED7D415" w14:textId="77777777" w:rsidR="00BC3B85" w:rsidRPr="001E2B86" w:rsidRDefault="00BC3B85" w:rsidP="00733352">
            <w:pPr>
              <w:pStyle w:val="TAL"/>
              <w:rPr>
                <w:b/>
                <w:bCs/>
                <w:i/>
                <w:noProof/>
                <w:lang w:eastAsia="en-GB"/>
              </w:rPr>
            </w:pPr>
            <w:r w:rsidRPr="001E2B86">
              <w:rPr>
                <w:b/>
                <w:bCs/>
                <w:i/>
                <w:noProof/>
                <w:lang w:eastAsia="en-GB"/>
              </w:rPr>
              <w:t>pmch-TimeInterleavingConfig</w:t>
            </w:r>
          </w:p>
          <w:p w14:paraId="78F004F7" w14:textId="77777777" w:rsidR="00BC3B85" w:rsidRPr="001E2B86" w:rsidRDefault="00BC3B85" w:rsidP="00733352">
            <w:pPr>
              <w:pStyle w:val="TAL"/>
              <w:rPr>
                <w:b/>
                <w:bCs/>
                <w:i/>
                <w:noProof/>
                <w:lang w:eastAsia="en-GB"/>
              </w:rPr>
            </w:pPr>
            <w:r w:rsidRPr="001E2B86">
              <w:rPr>
                <w:iCs/>
                <w:noProof/>
                <w:lang w:eastAsia="en-GB"/>
              </w:rPr>
              <w:t xml:space="preserve">Presence of the field indicates time interleaving is enabled as specified in TS 36.212 [22] and TS 36.213 [23]. </w:t>
            </w:r>
          </w:p>
        </w:tc>
      </w:tr>
      <w:tr w:rsidR="00BC3B85" w:rsidRPr="001E2B86" w14:paraId="39CA12D4" w14:textId="77777777" w:rsidTr="00ED1440">
        <w:trPr>
          <w:cantSplit/>
        </w:trPr>
        <w:tc>
          <w:tcPr>
            <w:tcW w:w="9639" w:type="dxa"/>
          </w:tcPr>
          <w:p w14:paraId="08DF240F" w14:textId="77777777" w:rsidR="00BC3B85" w:rsidRPr="001E2B86" w:rsidRDefault="00BC3B85" w:rsidP="00733352">
            <w:pPr>
              <w:pStyle w:val="TAL"/>
              <w:rPr>
                <w:b/>
                <w:bCs/>
                <w:i/>
                <w:noProof/>
                <w:lang w:eastAsia="en-GB"/>
              </w:rPr>
            </w:pPr>
            <w:r w:rsidRPr="001E2B86">
              <w:rPr>
                <w:b/>
                <w:bCs/>
                <w:i/>
                <w:noProof/>
                <w:lang w:eastAsia="en-GB"/>
              </w:rPr>
              <w:t>pmch-TimeInterleavingM</w:t>
            </w:r>
          </w:p>
          <w:p w14:paraId="737710BD" w14:textId="77777777" w:rsidR="00BC3B85" w:rsidRPr="001E2B86" w:rsidRDefault="00BC3B85" w:rsidP="00733352">
            <w:pPr>
              <w:pStyle w:val="TAL"/>
              <w:rPr>
                <w:b/>
                <w:bCs/>
                <w:i/>
                <w:noProof/>
                <w:lang w:eastAsia="en-GB"/>
              </w:rPr>
            </w:pPr>
            <w:r w:rsidRPr="001E2B86">
              <w:rPr>
                <w:iCs/>
                <w:noProof/>
                <w:lang w:eastAsia="en-GB"/>
              </w:rPr>
              <w:t xml:space="preserve">Indicates the separation, in number of MBSFN subframes not containing MCCH and MSI, between two successive transmissions of the same TB (except for the last MTCH service if </w:t>
            </w:r>
            <w:r w:rsidRPr="001E2B86">
              <w:rPr>
                <w:i/>
                <w:noProof/>
                <w:lang w:eastAsia="en-GB"/>
              </w:rPr>
              <w:t>pmch-TimeInterleavingM-LastMTCH</w:t>
            </w:r>
            <w:r w:rsidRPr="001E2B86">
              <w:rPr>
                <w:iCs/>
                <w:noProof/>
                <w:lang w:eastAsia="en-GB"/>
              </w:rPr>
              <w:t xml:space="preserve"> is present) as specified in in TS 36.212 [22] and TS 36.213 [23] when time interleaving is enabled. Value </w:t>
            </w:r>
            <w:r w:rsidRPr="001E2B86">
              <w:rPr>
                <w:i/>
                <w:noProof/>
                <w:lang w:eastAsia="en-GB"/>
              </w:rPr>
              <w:t>sf4</w:t>
            </w:r>
            <w:r w:rsidRPr="001E2B86">
              <w:rPr>
                <w:iCs/>
                <w:noProof/>
                <w:lang w:eastAsia="en-GB"/>
              </w:rPr>
              <w:t xml:space="preserve"> indicates 4 subframes, value </w:t>
            </w:r>
            <w:r w:rsidRPr="001E2B86">
              <w:rPr>
                <w:i/>
                <w:noProof/>
                <w:lang w:eastAsia="en-GB"/>
              </w:rPr>
              <w:t>sf8</w:t>
            </w:r>
            <w:r w:rsidRPr="001E2B86">
              <w:rPr>
                <w:iCs/>
                <w:noProof/>
                <w:lang w:eastAsia="en-GB"/>
              </w:rPr>
              <w:t xml:space="preserve"> indicates 8 subframes and so on.</w:t>
            </w:r>
          </w:p>
        </w:tc>
      </w:tr>
      <w:tr w:rsidR="00BC3B85" w:rsidRPr="001E2B86" w14:paraId="26FEF06B" w14:textId="77777777" w:rsidTr="00ED1440">
        <w:trPr>
          <w:cantSplit/>
        </w:trPr>
        <w:tc>
          <w:tcPr>
            <w:tcW w:w="9639" w:type="dxa"/>
          </w:tcPr>
          <w:p w14:paraId="184125B6" w14:textId="77777777" w:rsidR="00BC3B85" w:rsidRPr="001E2B86" w:rsidRDefault="00BC3B85" w:rsidP="00733352">
            <w:pPr>
              <w:pStyle w:val="TAL"/>
              <w:rPr>
                <w:b/>
                <w:bCs/>
                <w:i/>
                <w:noProof/>
                <w:lang w:eastAsia="en-GB"/>
              </w:rPr>
            </w:pPr>
            <w:r w:rsidRPr="001E2B86">
              <w:rPr>
                <w:b/>
                <w:bCs/>
                <w:i/>
                <w:noProof/>
                <w:lang w:eastAsia="en-GB"/>
              </w:rPr>
              <w:t>pmch-TimeInterleavingM-LastMTCH</w:t>
            </w:r>
          </w:p>
          <w:p w14:paraId="165070AA" w14:textId="75F729F5" w:rsidR="00BC3B85" w:rsidRPr="001E2B86" w:rsidRDefault="00BC3B85" w:rsidP="00733352">
            <w:pPr>
              <w:pStyle w:val="TAL"/>
              <w:rPr>
                <w:b/>
                <w:bCs/>
                <w:i/>
                <w:noProof/>
                <w:lang w:eastAsia="en-GB"/>
              </w:rPr>
            </w:pPr>
            <w:r w:rsidRPr="001E2B86">
              <w:rPr>
                <w:iCs/>
                <w:noProof/>
                <w:lang w:eastAsia="en-GB"/>
              </w:rPr>
              <w:t xml:space="preserve">Indicates the separation, in number of MBSFN subframes not containing MCCH and MSI, between two successive transmissions of the same TB for the last MTCH service (residual space) as specified in TS 36.212 [22] and TS 36.213 [23] when time interleaving is enabled. Value </w:t>
            </w:r>
            <w:r w:rsidRPr="001E2B86">
              <w:rPr>
                <w:i/>
                <w:noProof/>
                <w:lang w:eastAsia="en-GB"/>
              </w:rPr>
              <w:t>sf4</w:t>
            </w:r>
            <w:r w:rsidRPr="001E2B86">
              <w:rPr>
                <w:iCs/>
                <w:noProof/>
                <w:lang w:eastAsia="en-GB"/>
              </w:rPr>
              <w:t xml:space="preserve"> indicates 4 subframes, value </w:t>
            </w:r>
            <w:r w:rsidRPr="001E2B86">
              <w:rPr>
                <w:i/>
                <w:noProof/>
                <w:lang w:eastAsia="en-GB"/>
              </w:rPr>
              <w:t>sf8</w:t>
            </w:r>
            <w:r w:rsidRPr="001E2B86">
              <w:rPr>
                <w:iCs/>
                <w:noProof/>
                <w:lang w:eastAsia="en-GB"/>
              </w:rPr>
              <w:t xml:space="preserve"> indicates 8 subframes and so on. If this field </w:t>
            </w:r>
            <w:ins w:id="35" w:author="Rapp" w:date="2025-10-09T10:41:00Z" w16du:dateUtc="2025-10-09T17:41:00Z">
              <w:r w:rsidR="00ED1440">
                <w:rPr>
                  <w:iCs/>
                  <w:noProof/>
                  <w:lang w:eastAsia="en-GB"/>
                </w:rPr>
                <w:t xml:space="preserve">and </w:t>
              </w:r>
              <w:r w:rsidR="00ED1440" w:rsidRPr="00032A0D">
                <w:rPr>
                  <w:i/>
                  <w:noProof/>
                  <w:lang w:eastAsia="en-GB"/>
                </w:rPr>
                <w:t>pmch-TimeInterleaving</w:t>
              </w:r>
              <w:r w:rsidR="00ED1440">
                <w:rPr>
                  <w:i/>
                  <w:noProof/>
                  <w:lang w:eastAsia="en-GB"/>
                </w:rPr>
                <w:t>N</w:t>
              </w:r>
              <w:r w:rsidR="00ED1440" w:rsidRPr="00032A0D">
                <w:rPr>
                  <w:i/>
                  <w:noProof/>
                  <w:lang w:eastAsia="en-GB"/>
                </w:rPr>
                <w:t>-</w:t>
              </w:r>
              <w:r w:rsidR="00ED1440">
                <w:rPr>
                  <w:i/>
                  <w:noProof/>
                  <w:lang w:eastAsia="en-GB"/>
                </w:rPr>
                <w:t>L</w:t>
              </w:r>
              <w:r w:rsidR="00ED1440" w:rsidRPr="00032A0D">
                <w:rPr>
                  <w:i/>
                  <w:noProof/>
                  <w:lang w:eastAsia="en-GB"/>
                </w:rPr>
                <w:t>astMTCH</w:t>
              </w:r>
              <w:r w:rsidR="00ED1440" w:rsidRPr="00ED1440">
                <w:rPr>
                  <w:iCs/>
                  <w:noProof/>
                  <w:lang w:eastAsia="en-GB"/>
                </w:rPr>
                <w:t xml:space="preserve"> </w:t>
              </w:r>
              <w:r w:rsidR="00ED1440">
                <w:rPr>
                  <w:iCs/>
                  <w:noProof/>
                  <w:lang w:eastAsia="en-GB"/>
                </w:rPr>
                <w:t>are</w:t>
              </w:r>
              <w:r w:rsidR="00ED1440" w:rsidRPr="001E2B86">
                <w:rPr>
                  <w:iCs/>
                  <w:noProof/>
                  <w:lang w:eastAsia="en-GB"/>
                </w:rPr>
                <w:t xml:space="preserve"> </w:t>
              </w:r>
            </w:ins>
            <w:del w:id="36" w:author="Rapp" w:date="2025-10-09T10:41:00Z" w16du:dateUtc="2025-10-09T17:41:00Z">
              <w:r w:rsidRPr="001E2B86" w:rsidDel="00ED1440">
                <w:rPr>
                  <w:iCs/>
                  <w:noProof/>
                  <w:lang w:eastAsia="en-GB"/>
                </w:rPr>
                <w:delText xml:space="preserve">is </w:delText>
              </w:r>
            </w:del>
            <w:r w:rsidRPr="001E2B86">
              <w:rPr>
                <w:iCs/>
                <w:noProof/>
                <w:lang w:eastAsia="en-GB"/>
              </w:rPr>
              <w:t xml:space="preserve">absent, </w:t>
            </w:r>
            <w:r w:rsidRPr="001E2B86">
              <w:rPr>
                <w:i/>
                <w:noProof/>
                <w:lang w:eastAsia="en-GB"/>
              </w:rPr>
              <w:t>pmch-TimeInterleavingM</w:t>
            </w:r>
            <w:r w:rsidRPr="001E2B86">
              <w:rPr>
                <w:iCs/>
                <w:noProof/>
                <w:lang w:eastAsia="en-GB"/>
              </w:rPr>
              <w:t xml:space="preserve"> applies also for the last MTCH service.</w:t>
            </w:r>
          </w:p>
        </w:tc>
      </w:tr>
      <w:tr w:rsidR="00BC3B85" w:rsidRPr="001E2B86" w14:paraId="2AC2A1AF" w14:textId="77777777" w:rsidTr="00ED1440">
        <w:trPr>
          <w:cantSplit/>
        </w:trPr>
        <w:tc>
          <w:tcPr>
            <w:tcW w:w="9639" w:type="dxa"/>
          </w:tcPr>
          <w:p w14:paraId="1D59F75D" w14:textId="77777777" w:rsidR="00BC3B85" w:rsidRPr="001E2B86" w:rsidRDefault="00BC3B85" w:rsidP="00733352">
            <w:pPr>
              <w:pStyle w:val="TAL"/>
              <w:rPr>
                <w:b/>
                <w:bCs/>
                <w:i/>
                <w:noProof/>
                <w:lang w:eastAsia="en-GB"/>
              </w:rPr>
            </w:pPr>
            <w:r w:rsidRPr="001E2B86">
              <w:rPr>
                <w:b/>
                <w:bCs/>
                <w:i/>
                <w:noProof/>
                <w:lang w:eastAsia="en-GB"/>
              </w:rPr>
              <w:t>pmch-TimeInterleavingN</w:t>
            </w:r>
          </w:p>
          <w:p w14:paraId="1F7370FF" w14:textId="77777777" w:rsidR="00BC3B85" w:rsidRPr="001E2B86" w:rsidRDefault="00BC3B85" w:rsidP="00733352">
            <w:pPr>
              <w:pStyle w:val="TAL"/>
              <w:rPr>
                <w:b/>
                <w:bCs/>
                <w:i/>
                <w:noProof/>
                <w:lang w:eastAsia="en-GB"/>
              </w:rPr>
            </w:pPr>
            <w:r w:rsidRPr="001E2B86">
              <w:rPr>
                <w:iCs/>
                <w:noProof/>
                <w:lang w:eastAsia="en-GB"/>
              </w:rPr>
              <w:t xml:space="preserve">Indicates the TBS scaling factor (except for the last MTCH service if </w:t>
            </w:r>
            <w:r w:rsidRPr="001E2B86">
              <w:rPr>
                <w:i/>
                <w:noProof/>
                <w:lang w:eastAsia="en-GB"/>
              </w:rPr>
              <w:t>pmch-TimeInterleavingN-LastMTCH</w:t>
            </w:r>
            <w:r w:rsidRPr="001E2B86">
              <w:rPr>
                <w:iCs/>
                <w:noProof/>
                <w:lang w:eastAsia="en-GB"/>
              </w:rPr>
              <w:t xml:space="preserve"> is present) as specified in in TS 36.212 [22] and TS 36.213 [23] when time interleaving is enabled. Value </w:t>
            </w:r>
            <w:r w:rsidRPr="001E2B86">
              <w:rPr>
                <w:i/>
                <w:noProof/>
                <w:lang w:eastAsia="en-GB"/>
              </w:rPr>
              <w:t>n2</w:t>
            </w:r>
            <w:r w:rsidRPr="001E2B86">
              <w:rPr>
                <w:iCs/>
                <w:noProof/>
                <w:lang w:eastAsia="en-GB"/>
              </w:rPr>
              <w:t xml:space="preserve"> indicates scaling factor 2, value </w:t>
            </w:r>
            <w:r w:rsidRPr="001E2B86">
              <w:rPr>
                <w:i/>
                <w:noProof/>
                <w:lang w:eastAsia="en-GB"/>
              </w:rPr>
              <w:t>n4</w:t>
            </w:r>
            <w:r w:rsidRPr="001E2B86">
              <w:rPr>
                <w:iCs/>
                <w:noProof/>
                <w:lang w:eastAsia="en-GB"/>
              </w:rPr>
              <w:t xml:space="preserve"> indicates scaling factor 4 and so on.</w:t>
            </w:r>
          </w:p>
        </w:tc>
      </w:tr>
      <w:tr w:rsidR="00BC3B85" w:rsidRPr="001E2B86" w14:paraId="63638AA5" w14:textId="77777777" w:rsidTr="00ED1440">
        <w:trPr>
          <w:cantSplit/>
        </w:trPr>
        <w:tc>
          <w:tcPr>
            <w:tcW w:w="9639" w:type="dxa"/>
          </w:tcPr>
          <w:p w14:paraId="07C16F26" w14:textId="77777777" w:rsidR="00BC3B85" w:rsidRPr="001E2B86" w:rsidRDefault="00BC3B85" w:rsidP="00733352">
            <w:pPr>
              <w:pStyle w:val="TAL"/>
              <w:rPr>
                <w:b/>
                <w:bCs/>
                <w:i/>
                <w:noProof/>
                <w:lang w:eastAsia="en-GB"/>
              </w:rPr>
            </w:pPr>
            <w:r w:rsidRPr="001E2B86">
              <w:rPr>
                <w:b/>
                <w:bCs/>
                <w:i/>
                <w:noProof/>
                <w:lang w:eastAsia="en-GB"/>
              </w:rPr>
              <w:t>pmch-TimeInterleavingN-LastMTCH</w:t>
            </w:r>
          </w:p>
          <w:p w14:paraId="22D1BD9A" w14:textId="55270270" w:rsidR="00BC3B85" w:rsidRPr="001E2B86" w:rsidRDefault="00BC3B85" w:rsidP="00733352">
            <w:pPr>
              <w:pStyle w:val="TAL"/>
              <w:rPr>
                <w:b/>
                <w:bCs/>
                <w:i/>
                <w:noProof/>
                <w:lang w:eastAsia="en-GB"/>
              </w:rPr>
            </w:pPr>
            <w:r w:rsidRPr="001E2B86">
              <w:rPr>
                <w:iCs/>
                <w:noProof/>
                <w:lang w:eastAsia="en-GB"/>
              </w:rPr>
              <w:t xml:space="preserve">Indicates the TBS scaling factor for the last MTCH service (residual space) as specified in in TS 36.212 [22] and TS 36.213 [23] when time interleaving is enabled. Value </w:t>
            </w:r>
            <w:r w:rsidRPr="001E2B86">
              <w:rPr>
                <w:i/>
                <w:noProof/>
                <w:lang w:eastAsia="en-GB"/>
              </w:rPr>
              <w:t>n2</w:t>
            </w:r>
            <w:r w:rsidRPr="001E2B86">
              <w:rPr>
                <w:iCs/>
                <w:noProof/>
                <w:lang w:eastAsia="en-GB"/>
              </w:rPr>
              <w:t xml:space="preserve"> indicates scaling factor 2, value </w:t>
            </w:r>
            <w:r w:rsidRPr="001E2B86">
              <w:rPr>
                <w:i/>
                <w:noProof/>
                <w:lang w:eastAsia="en-GB"/>
              </w:rPr>
              <w:t>n4</w:t>
            </w:r>
            <w:r w:rsidRPr="001E2B86">
              <w:rPr>
                <w:iCs/>
                <w:noProof/>
                <w:lang w:eastAsia="en-GB"/>
              </w:rPr>
              <w:t xml:space="preserve"> indicates scaling factor 4 and so on. </w:t>
            </w:r>
            <w:ins w:id="37" w:author="Rapp" w:date="2025-10-09T10:45:00Z" w16du:dateUtc="2025-10-09T17:45:00Z">
              <w:r w:rsidR="00ED1440">
                <w:rPr>
                  <w:iCs/>
                  <w:noProof/>
                  <w:lang w:eastAsia="en-GB"/>
                </w:rPr>
                <w:t xml:space="preserve">Value </w:t>
              </w:r>
              <w:r w:rsidR="00ED1440" w:rsidRPr="00437CBA">
                <w:rPr>
                  <w:i/>
                  <w:iCs/>
                  <w:noProof/>
                  <w:lang w:eastAsia="en-GB"/>
                </w:rPr>
                <w:t>n1</w:t>
              </w:r>
              <w:r w:rsidR="00ED1440">
                <w:rPr>
                  <w:iCs/>
                  <w:noProof/>
                  <w:lang w:eastAsia="en-GB"/>
                </w:rPr>
                <w:t xml:space="preserve"> indicates time interleaving is not </w:t>
              </w:r>
              <w:r w:rsidR="00ED1440">
                <w:rPr>
                  <w:iCs/>
                  <w:noProof/>
                  <w:lang w:eastAsia="en-GB"/>
                </w:rPr>
                <w:t>enabled</w:t>
              </w:r>
              <w:r w:rsidR="00ED1440">
                <w:rPr>
                  <w:iCs/>
                  <w:noProof/>
                  <w:lang w:eastAsia="en-GB"/>
                </w:rPr>
                <w:t xml:space="preserve"> for</w:t>
              </w:r>
              <w:r w:rsidR="00ED1440">
                <w:rPr>
                  <w:iCs/>
                  <w:noProof/>
                  <w:lang w:eastAsia="en-GB"/>
                </w:rPr>
                <w:t xml:space="preserve"> the</w:t>
              </w:r>
              <w:r w:rsidR="00ED1440">
                <w:rPr>
                  <w:iCs/>
                  <w:noProof/>
                  <w:lang w:eastAsia="en-GB"/>
                </w:rPr>
                <w:t xml:space="preserve"> last MTCH service. </w:t>
              </w:r>
            </w:ins>
            <w:r w:rsidRPr="001E2B86">
              <w:rPr>
                <w:iCs/>
                <w:noProof/>
                <w:lang w:eastAsia="en-GB"/>
              </w:rPr>
              <w:t xml:space="preserve">If this field is absent, </w:t>
            </w:r>
            <w:r w:rsidRPr="001E2B86">
              <w:rPr>
                <w:i/>
                <w:noProof/>
                <w:lang w:eastAsia="en-GB"/>
              </w:rPr>
              <w:t>pmch-TimeInterleavingN</w:t>
            </w:r>
            <w:r w:rsidRPr="001E2B86">
              <w:rPr>
                <w:iCs/>
                <w:noProof/>
                <w:lang w:eastAsia="en-GB"/>
              </w:rPr>
              <w:t xml:space="preserve"> applies also for the last MTCH service.</w:t>
            </w:r>
          </w:p>
        </w:tc>
      </w:tr>
      <w:tr w:rsidR="00BC3B85" w:rsidRPr="001E2B86" w14:paraId="324C74C1" w14:textId="77777777" w:rsidTr="00ED1440">
        <w:trPr>
          <w:cantSplit/>
        </w:trPr>
        <w:tc>
          <w:tcPr>
            <w:tcW w:w="9639" w:type="dxa"/>
          </w:tcPr>
          <w:p w14:paraId="7CCAC3A4" w14:textId="77777777" w:rsidR="00BC3B85" w:rsidRPr="001E2B86" w:rsidRDefault="00BC3B85" w:rsidP="00733352">
            <w:pPr>
              <w:pStyle w:val="TAL"/>
              <w:rPr>
                <w:b/>
                <w:bCs/>
                <w:i/>
                <w:noProof/>
                <w:lang w:eastAsia="en-GB"/>
              </w:rPr>
            </w:pPr>
            <w:r w:rsidRPr="001E2B86">
              <w:rPr>
                <w:b/>
                <w:bCs/>
                <w:i/>
                <w:noProof/>
                <w:lang w:eastAsia="en-GB"/>
              </w:rPr>
              <w:t>refUE-CategoryDL</w:t>
            </w:r>
          </w:p>
          <w:p w14:paraId="09C05368" w14:textId="77777777" w:rsidR="00BC3B85" w:rsidRPr="001E2B86" w:rsidRDefault="00BC3B85" w:rsidP="00733352">
            <w:pPr>
              <w:pStyle w:val="TAL"/>
              <w:rPr>
                <w:b/>
                <w:bCs/>
                <w:i/>
                <w:noProof/>
                <w:lang w:eastAsia="en-GB"/>
              </w:rPr>
            </w:pPr>
            <w:r w:rsidRPr="001E2B86">
              <w:rPr>
                <w:iCs/>
                <w:noProof/>
                <w:lang w:eastAsia="en-GB"/>
              </w:rPr>
              <w:t xml:space="preserve">Indicates the reference UE category to determine the total number of soft channel bits </w:t>
            </w:r>
            <w:r w:rsidRPr="001E2B86">
              <w:rPr>
                <w:noProof/>
                <w:lang w:eastAsia="en-IN"/>
              </w:rPr>
              <w:drawing>
                <wp:inline distT="0" distB="0" distL="0" distR="0" wp14:anchorId="4C75BF11" wp14:editId="5C2FC9D6">
                  <wp:extent cx="328934" cy="214552"/>
                  <wp:effectExtent l="0" t="0" r="0" b="0"/>
                  <wp:docPr id="1322058719" name="Picture 1322058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47102" t="1" r="47099" b="21934"/>
                          <a:stretch/>
                        </pic:blipFill>
                        <pic:spPr bwMode="auto">
                          <a:xfrm>
                            <a:off x="0" y="0"/>
                            <a:ext cx="329835" cy="215140"/>
                          </a:xfrm>
                          <a:prstGeom prst="rect">
                            <a:avLst/>
                          </a:prstGeom>
                          <a:noFill/>
                          <a:ln>
                            <a:noFill/>
                          </a:ln>
                          <a:extLst>
                            <a:ext uri="{53640926-AAD7-44D8-BBD7-CCE9431645EC}">
                              <a14:shadowObscured xmlns:a14="http://schemas.microsoft.com/office/drawing/2010/main"/>
                            </a:ext>
                          </a:extLst>
                        </pic:spPr>
                      </pic:pic>
                    </a:graphicData>
                  </a:graphic>
                </wp:inline>
              </w:drawing>
            </w:r>
            <w:r w:rsidRPr="001E2B86">
              <w:rPr>
                <w:iCs/>
                <w:noProof/>
                <w:lang w:eastAsia="en-GB"/>
              </w:rPr>
              <w:t xml:space="preserve">used </w:t>
            </w:r>
            <w:r w:rsidRPr="001E2B86">
              <w:t>to calculate the soft buffer size for MCH enabled with time interleaving</w:t>
            </w:r>
            <w:r w:rsidRPr="001E2B86">
              <w:rPr>
                <w:iCs/>
                <w:noProof/>
                <w:lang w:eastAsia="en-GB"/>
              </w:rPr>
              <w:t>, see TS 36.212 [22], clause 5.1.4.1.2. Value 4 indicates DL category 4, value 5 indicates DL category 5 and so on.</w:t>
            </w:r>
          </w:p>
        </w:tc>
      </w:tr>
      <w:tr w:rsidR="00BC3B85" w:rsidRPr="001E2B86" w14:paraId="6DA7C90D" w14:textId="77777777" w:rsidTr="00ED1440">
        <w:trPr>
          <w:cantSplit/>
        </w:trPr>
        <w:tc>
          <w:tcPr>
            <w:tcW w:w="9639" w:type="dxa"/>
          </w:tcPr>
          <w:p w14:paraId="3A27DDE4" w14:textId="77777777" w:rsidR="00BC3B85" w:rsidRPr="001E2B86" w:rsidRDefault="00BC3B85" w:rsidP="00733352">
            <w:pPr>
              <w:pStyle w:val="TAL"/>
              <w:rPr>
                <w:b/>
                <w:bCs/>
                <w:i/>
                <w:noProof/>
                <w:lang w:eastAsia="en-GB"/>
              </w:rPr>
            </w:pPr>
            <w:r w:rsidRPr="001E2B86">
              <w:rPr>
                <w:b/>
                <w:bCs/>
                <w:i/>
                <w:noProof/>
                <w:lang w:eastAsia="en-GB"/>
              </w:rPr>
              <w:t>scalingFactorBeta</w:t>
            </w:r>
          </w:p>
          <w:p w14:paraId="26783C23" w14:textId="77777777" w:rsidR="00BC3B85" w:rsidRPr="001E2B86" w:rsidRDefault="00BC3B85" w:rsidP="00733352">
            <w:pPr>
              <w:pStyle w:val="TAL"/>
              <w:rPr>
                <w:b/>
                <w:bCs/>
                <w:i/>
                <w:noProof/>
                <w:lang w:eastAsia="en-GB"/>
              </w:rPr>
            </w:pPr>
            <w:r w:rsidRPr="001E2B86">
              <w:rPr>
                <w:iCs/>
                <w:noProof/>
                <w:lang w:eastAsia="en-GB"/>
              </w:rPr>
              <w:t xml:space="preserve">Indicates the coefficient </w:t>
            </w:r>
            <w:r w:rsidRPr="001E2B86">
              <w:t xml:space="preserve">β used to calculate the soft buffer size for MCH enabled with time interleaving, see TS 36.212 [22], clause 5.1.4.1.2. Value </w:t>
            </w:r>
            <w:r w:rsidRPr="001E2B86">
              <w:rPr>
                <w:i/>
                <w:iCs/>
              </w:rPr>
              <w:t>one32nd</w:t>
            </w:r>
            <w:r w:rsidRPr="001E2B86">
              <w:t xml:space="preserve"> indicates 1/32, value </w:t>
            </w:r>
            <w:r w:rsidRPr="001E2B86">
              <w:rPr>
                <w:i/>
                <w:iCs/>
              </w:rPr>
              <w:t>one5th</w:t>
            </w:r>
            <w:r w:rsidRPr="001E2B86">
              <w:t xml:space="preserve"> indicates 1/5 and so on. </w:t>
            </w:r>
          </w:p>
        </w:tc>
      </w:tr>
      <w:tr w:rsidR="00BC3B85" w:rsidRPr="001E2B86" w14:paraId="73A987D3" w14:textId="77777777" w:rsidTr="00ED1440">
        <w:trPr>
          <w:cantSplit/>
        </w:trPr>
        <w:tc>
          <w:tcPr>
            <w:tcW w:w="9639" w:type="dxa"/>
            <w:tcBorders>
              <w:top w:val="single" w:sz="4" w:space="0" w:color="808080"/>
              <w:left w:val="single" w:sz="4" w:space="0" w:color="808080"/>
              <w:bottom w:val="single" w:sz="4" w:space="0" w:color="808080"/>
              <w:right w:val="single" w:sz="4" w:space="0" w:color="808080"/>
            </w:tcBorders>
          </w:tcPr>
          <w:p w14:paraId="58D8FCB8" w14:textId="77777777" w:rsidR="00BC3B85" w:rsidRPr="001E2B86" w:rsidRDefault="00BC3B85" w:rsidP="00733352">
            <w:pPr>
              <w:pStyle w:val="TAL"/>
              <w:rPr>
                <w:b/>
                <w:bCs/>
                <w:i/>
                <w:noProof/>
                <w:lang w:eastAsia="en-GB"/>
              </w:rPr>
            </w:pPr>
            <w:r w:rsidRPr="001E2B86">
              <w:rPr>
                <w:b/>
                <w:bCs/>
                <w:i/>
                <w:noProof/>
                <w:lang w:eastAsia="en-GB"/>
              </w:rPr>
              <w:t>sessionId</w:t>
            </w:r>
          </w:p>
          <w:p w14:paraId="17640892" w14:textId="77777777" w:rsidR="00BC3B85" w:rsidRPr="001E2B86" w:rsidRDefault="00BC3B85" w:rsidP="00733352">
            <w:pPr>
              <w:pStyle w:val="TAL"/>
              <w:rPr>
                <w:bCs/>
                <w:noProof/>
                <w:lang w:eastAsia="en-GB"/>
              </w:rPr>
            </w:pPr>
            <w:r w:rsidRPr="001E2B86">
              <w:rPr>
                <w:bCs/>
                <w:noProof/>
                <w:lang w:eastAsia="en-GB"/>
              </w:rPr>
              <w:t>Indicates the optional MBMS Session Identity, which together with TMGI identifies a transmission or a possible retransmission of a specific MBMS session: see TS 29.061 [51], clauses 20.5, 17.7.11, and 17.7.15. The field is included whenever upper layers have assigned a session identity i.e. one is available for the MBMS session in E-UTRAN.</w:t>
            </w:r>
          </w:p>
        </w:tc>
      </w:tr>
      <w:tr w:rsidR="00BC3B85" w:rsidRPr="001E2B86" w14:paraId="4495F8AB" w14:textId="77777777" w:rsidTr="00ED1440">
        <w:trPr>
          <w:cantSplit/>
        </w:trPr>
        <w:tc>
          <w:tcPr>
            <w:tcW w:w="9639" w:type="dxa"/>
            <w:tcBorders>
              <w:top w:val="single" w:sz="4" w:space="0" w:color="808080"/>
              <w:left w:val="single" w:sz="4" w:space="0" w:color="808080"/>
              <w:bottom w:val="single" w:sz="4" w:space="0" w:color="808080"/>
              <w:right w:val="single" w:sz="4" w:space="0" w:color="808080"/>
            </w:tcBorders>
          </w:tcPr>
          <w:p w14:paraId="49CCB219" w14:textId="77777777" w:rsidR="00BC3B85" w:rsidRPr="001E2B86" w:rsidRDefault="00BC3B85" w:rsidP="00733352">
            <w:pPr>
              <w:pStyle w:val="TAL"/>
              <w:rPr>
                <w:b/>
                <w:bCs/>
                <w:i/>
                <w:noProof/>
                <w:lang w:eastAsia="en-GB"/>
              </w:rPr>
            </w:pPr>
            <w:r w:rsidRPr="001E2B86">
              <w:rPr>
                <w:b/>
                <w:bCs/>
                <w:i/>
                <w:noProof/>
                <w:lang w:eastAsia="en-GB"/>
              </w:rPr>
              <w:t>serviceId</w:t>
            </w:r>
          </w:p>
          <w:p w14:paraId="4CD93A14" w14:textId="77777777" w:rsidR="00BC3B85" w:rsidRPr="001E2B86" w:rsidRDefault="00BC3B85" w:rsidP="00733352">
            <w:pPr>
              <w:pStyle w:val="TAL"/>
              <w:rPr>
                <w:bCs/>
                <w:noProof/>
                <w:lang w:eastAsia="en-GB"/>
              </w:rPr>
            </w:pPr>
            <w:r w:rsidRPr="001E2B86">
              <w:rPr>
                <w:bCs/>
                <w:noProof/>
                <w:lang w:eastAsia="en-GB"/>
              </w:rPr>
              <w:t>Uniquely identifies the identity of an MBMS service within a PLMN. The field contains octet 3- 5 of the IE Temporary Mobile Group Identity (TMGI) as defined in TS 24.008 [49]. The first octet contains the third octet of the TMGI, the second octet contains the fourth octet of the TMGI and so on.</w:t>
            </w:r>
          </w:p>
        </w:tc>
      </w:tr>
      <w:tr w:rsidR="00BC3B85" w:rsidRPr="001E2B86" w14:paraId="2CFD9FD4" w14:textId="77777777" w:rsidTr="00ED1440">
        <w:trPr>
          <w:cantSplit/>
        </w:trPr>
        <w:tc>
          <w:tcPr>
            <w:tcW w:w="9639" w:type="dxa"/>
            <w:tcBorders>
              <w:top w:val="single" w:sz="4" w:space="0" w:color="808080"/>
              <w:left w:val="single" w:sz="4" w:space="0" w:color="808080"/>
              <w:bottom w:val="single" w:sz="4" w:space="0" w:color="808080"/>
              <w:right w:val="single" w:sz="4" w:space="0" w:color="808080"/>
            </w:tcBorders>
          </w:tcPr>
          <w:p w14:paraId="48718512" w14:textId="77777777" w:rsidR="00BC3B85" w:rsidRPr="001E2B86" w:rsidRDefault="00BC3B85" w:rsidP="00733352">
            <w:pPr>
              <w:pStyle w:val="TAL"/>
              <w:rPr>
                <w:b/>
                <w:bCs/>
                <w:i/>
                <w:noProof/>
                <w:lang w:eastAsia="en-GB"/>
              </w:rPr>
            </w:pPr>
            <w:r w:rsidRPr="001E2B86">
              <w:rPr>
                <w:b/>
                <w:bCs/>
                <w:i/>
                <w:noProof/>
                <w:lang w:eastAsia="en-GB"/>
              </w:rPr>
              <w:t>sf-AllocEnd</w:t>
            </w:r>
          </w:p>
          <w:p w14:paraId="460AF248" w14:textId="77777777" w:rsidR="00BC3B85" w:rsidRPr="001E2B86" w:rsidRDefault="00BC3B85" w:rsidP="00733352">
            <w:pPr>
              <w:pStyle w:val="TAL"/>
              <w:rPr>
                <w:bCs/>
                <w:noProof/>
                <w:lang w:eastAsia="en-GB"/>
              </w:rPr>
            </w:pPr>
            <w:r w:rsidRPr="001E2B86">
              <w:rPr>
                <w:bCs/>
                <w:noProof/>
                <w:lang w:eastAsia="en-GB"/>
              </w:rPr>
              <w:t xml:space="preserve">Indicates the last subframe allocated to this (P)MCH within a period identified by field </w:t>
            </w:r>
            <w:r w:rsidRPr="001E2B86">
              <w:rPr>
                <w:bCs/>
                <w:i/>
                <w:noProof/>
                <w:lang w:eastAsia="en-GB"/>
              </w:rPr>
              <w:t>commonSF-AllocPeriod</w:t>
            </w:r>
            <w:r w:rsidRPr="001E2B86">
              <w:rPr>
                <w:bCs/>
                <w:noProof/>
                <w:lang w:eastAsia="en-GB"/>
              </w:rPr>
              <w:t>. The subframes allocated to (P)MCH corresponding with the n</w:t>
            </w:r>
            <w:r w:rsidRPr="001E2B86">
              <w:rPr>
                <w:bCs/>
                <w:noProof/>
                <w:vertAlign w:val="superscript"/>
                <w:lang w:eastAsia="en-GB"/>
              </w:rPr>
              <w:t>th</w:t>
            </w:r>
            <w:r w:rsidRPr="001E2B86">
              <w:rPr>
                <w:bCs/>
                <w:noProof/>
                <w:lang w:eastAsia="en-GB"/>
              </w:rPr>
              <w:t xml:space="preserve"> entry in </w:t>
            </w:r>
            <w:r w:rsidRPr="001E2B86">
              <w:rPr>
                <w:bCs/>
                <w:i/>
                <w:noProof/>
                <w:lang w:eastAsia="en-GB"/>
              </w:rPr>
              <w:t>pmch-InfoList</w:t>
            </w:r>
            <w:r w:rsidRPr="001E2B86">
              <w:rPr>
                <w:bCs/>
                <w:noProof/>
                <w:lang w:eastAsia="en-GB"/>
              </w:rPr>
              <w:t xml:space="preserve"> are the subsequent subframes starting from either the next subframe after the subframe identified by </w:t>
            </w:r>
            <w:r w:rsidRPr="001E2B86">
              <w:rPr>
                <w:bCs/>
                <w:i/>
                <w:noProof/>
                <w:lang w:eastAsia="en-GB"/>
              </w:rPr>
              <w:t>sf-AllocEnd</w:t>
            </w:r>
            <w:r w:rsidRPr="001E2B86">
              <w:rPr>
                <w:bCs/>
                <w:noProof/>
                <w:lang w:eastAsia="en-GB"/>
              </w:rPr>
              <w:t xml:space="preserve"> of the (n-1)</w:t>
            </w:r>
            <w:r w:rsidRPr="001E2B86">
              <w:rPr>
                <w:bCs/>
                <w:noProof/>
                <w:vertAlign w:val="superscript"/>
                <w:lang w:eastAsia="en-GB"/>
              </w:rPr>
              <w:t>th</w:t>
            </w:r>
            <w:r w:rsidRPr="001E2B86">
              <w:rPr>
                <w:bCs/>
                <w:noProof/>
                <w:lang w:eastAsia="en-GB"/>
              </w:rPr>
              <w:t xml:space="preserve"> listed (P)MCH or, for n=1, the first subframe defined by field </w:t>
            </w:r>
            <w:r w:rsidRPr="001E2B86">
              <w:rPr>
                <w:bCs/>
                <w:i/>
                <w:noProof/>
                <w:lang w:eastAsia="en-GB"/>
              </w:rPr>
              <w:t>commonSF-Alloc</w:t>
            </w:r>
            <w:r w:rsidRPr="001E2B86">
              <w:rPr>
                <w:bCs/>
                <w:noProof/>
                <w:lang w:eastAsia="en-GB"/>
              </w:rPr>
              <w:t xml:space="preserve">, through the subframe identified by </w:t>
            </w:r>
            <w:r w:rsidRPr="001E2B86">
              <w:rPr>
                <w:bCs/>
                <w:i/>
                <w:noProof/>
                <w:lang w:eastAsia="en-GB"/>
              </w:rPr>
              <w:t>sf-AllocEnd</w:t>
            </w:r>
            <w:r w:rsidRPr="001E2B86">
              <w:rPr>
                <w:bCs/>
                <w:noProof/>
                <w:lang w:eastAsia="en-GB"/>
              </w:rPr>
              <w:t xml:space="preserve"> of the n</w:t>
            </w:r>
            <w:r w:rsidRPr="001E2B86">
              <w:rPr>
                <w:bCs/>
                <w:noProof/>
                <w:vertAlign w:val="superscript"/>
                <w:lang w:eastAsia="en-GB"/>
              </w:rPr>
              <w:t>th</w:t>
            </w:r>
            <w:r w:rsidRPr="001E2B86">
              <w:rPr>
                <w:bCs/>
                <w:noProof/>
                <w:lang w:eastAsia="en-GB"/>
              </w:rPr>
              <w:t xml:space="preserve"> listed (P)MCH. Value 0 corresponds with the first subframe defined by field </w:t>
            </w:r>
            <w:r w:rsidRPr="001E2B86">
              <w:rPr>
                <w:bCs/>
                <w:i/>
                <w:noProof/>
                <w:lang w:eastAsia="en-GB"/>
              </w:rPr>
              <w:t>commonSF-Alloc</w:t>
            </w:r>
            <w:r w:rsidRPr="001E2B86">
              <w:rPr>
                <w:bCs/>
                <w:noProof/>
                <w:lang w:eastAsia="en-GB"/>
              </w:rPr>
              <w:t xml:space="preserve">. </w:t>
            </w:r>
          </w:p>
        </w:tc>
      </w:tr>
    </w:tbl>
    <w:p w14:paraId="18E96288" w14:textId="77777777" w:rsidR="00BC3B85" w:rsidRPr="001E2B86" w:rsidRDefault="00BC3B85" w:rsidP="00BC3B85">
      <w:pPr>
        <w:rPr>
          <w:iCs/>
        </w:rPr>
      </w:pPr>
    </w:p>
    <w:p w14:paraId="1F4204CF" w14:textId="77777777" w:rsidR="00126852" w:rsidRDefault="00126852">
      <w:pPr>
        <w:spacing w:after="0"/>
        <w:rPr>
          <w:noProof/>
        </w:rPr>
      </w:pPr>
    </w:p>
    <w:p w14:paraId="1557EA72" w14:textId="0773D7C4" w:rsidR="008B1870" w:rsidRDefault="00126852" w:rsidP="00126852">
      <w:pPr>
        <w:pBdr>
          <w:top w:val="single" w:sz="4" w:space="1" w:color="auto"/>
          <w:left w:val="single" w:sz="4" w:space="4" w:color="auto"/>
          <w:bottom w:val="single" w:sz="4" w:space="1" w:color="auto"/>
          <w:right w:val="single" w:sz="4" w:space="4" w:color="auto"/>
        </w:pBdr>
        <w:spacing w:after="0"/>
        <w:rPr>
          <w:noProof/>
        </w:rPr>
      </w:pPr>
      <w:r w:rsidRPr="00E13A3A">
        <w:rPr>
          <w:noProof/>
          <w:color w:val="FF0000"/>
        </w:rPr>
        <w:lastRenderedPageBreak/>
        <w:t>End of Changes</w:t>
      </w:r>
      <w:r w:rsidR="008B1870" w:rsidRPr="00E13A3A">
        <w:rPr>
          <w:noProof/>
          <w:color w:val="FF0000"/>
        </w:rPr>
        <w:br w:type="page"/>
      </w:r>
    </w:p>
    <w:p w14:paraId="6787FF23" w14:textId="293A8951" w:rsidR="008B1870" w:rsidRDefault="008B1870">
      <w:pPr>
        <w:spacing w:after="0"/>
        <w:rPr>
          <w:noProof/>
        </w:rPr>
      </w:pPr>
      <w:r>
        <w:rPr>
          <w:noProof/>
        </w:rPr>
        <w:lastRenderedPageBreak/>
        <w:br w:type="page"/>
      </w:r>
    </w:p>
    <w:p w14:paraId="45B29FCC" w14:textId="77777777" w:rsidR="008B1870" w:rsidRDefault="008B1870">
      <w:pPr>
        <w:rPr>
          <w:noProof/>
        </w:rPr>
        <w:sectPr w:rsidR="008B1870">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0CCE7" w14:textId="77777777" w:rsidR="00F370D2" w:rsidRDefault="00F370D2">
      <w:r>
        <w:separator/>
      </w:r>
    </w:p>
  </w:endnote>
  <w:endnote w:type="continuationSeparator" w:id="0">
    <w:p w14:paraId="0382BB1E"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C79EA" w14:textId="77777777" w:rsidR="00F370D2" w:rsidRDefault="00F370D2">
      <w:r>
        <w:separator/>
      </w:r>
    </w:p>
  </w:footnote>
  <w:footnote w:type="continuationSeparator" w:id="0">
    <w:p w14:paraId="7B6864C5"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D37B21"/>
    <w:multiLevelType w:val="hybridMultilevel"/>
    <w:tmpl w:val="DC16E5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62CA2480"/>
    <w:multiLevelType w:val="hybridMultilevel"/>
    <w:tmpl w:val="1DE2B780"/>
    <w:lvl w:ilvl="0" w:tplc="AE0A3DE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99062B"/>
    <w:multiLevelType w:val="hybridMultilevel"/>
    <w:tmpl w:val="A4B08BD2"/>
    <w:lvl w:ilvl="0" w:tplc="AE0A3DE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7208215">
    <w:abstractNumId w:val="0"/>
  </w:num>
  <w:num w:numId="2" w16cid:durableId="1956519869">
    <w:abstractNumId w:val="1"/>
  </w:num>
  <w:num w:numId="3" w16cid:durableId="1425050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847"/>
    <w:rsid w:val="000A6394"/>
    <w:rsid w:val="000B7FED"/>
    <w:rsid w:val="000C038A"/>
    <w:rsid w:val="000C6598"/>
    <w:rsid w:val="000D44B3"/>
    <w:rsid w:val="00126852"/>
    <w:rsid w:val="00145D43"/>
    <w:rsid w:val="00177BBE"/>
    <w:rsid w:val="00192C46"/>
    <w:rsid w:val="001A08B3"/>
    <w:rsid w:val="001A7B60"/>
    <w:rsid w:val="001B52F0"/>
    <w:rsid w:val="001B7A65"/>
    <w:rsid w:val="001E41F3"/>
    <w:rsid w:val="002458C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68B9"/>
    <w:rsid w:val="004B75B7"/>
    <w:rsid w:val="005141D9"/>
    <w:rsid w:val="0051580D"/>
    <w:rsid w:val="00547111"/>
    <w:rsid w:val="00592D74"/>
    <w:rsid w:val="005C12A0"/>
    <w:rsid w:val="005E2C44"/>
    <w:rsid w:val="00621188"/>
    <w:rsid w:val="006257ED"/>
    <w:rsid w:val="00653DE4"/>
    <w:rsid w:val="00665C47"/>
    <w:rsid w:val="00695808"/>
    <w:rsid w:val="006A6488"/>
    <w:rsid w:val="006B46FB"/>
    <w:rsid w:val="006D0877"/>
    <w:rsid w:val="006D63A8"/>
    <w:rsid w:val="006E21FB"/>
    <w:rsid w:val="00792342"/>
    <w:rsid w:val="007977A8"/>
    <w:rsid w:val="007B512A"/>
    <w:rsid w:val="007C2097"/>
    <w:rsid w:val="007D6A07"/>
    <w:rsid w:val="007F7259"/>
    <w:rsid w:val="008040A8"/>
    <w:rsid w:val="008279FA"/>
    <w:rsid w:val="008626E7"/>
    <w:rsid w:val="00870EE7"/>
    <w:rsid w:val="008863B9"/>
    <w:rsid w:val="008A45A6"/>
    <w:rsid w:val="008B1870"/>
    <w:rsid w:val="008D3CCC"/>
    <w:rsid w:val="008F3789"/>
    <w:rsid w:val="008F686C"/>
    <w:rsid w:val="009148DE"/>
    <w:rsid w:val="00941E30"/>
    <w:rsid w:val="009531B0"/>
    <w:rsid w:val="009741B3"/>
    <w:rsid w:val="009777D9"/>
    <w:rsid w:val="0098796B"/>
    <w:rsid w:val="00991B88"/>
    <w:rsid w:val="009A363C"/>
    <w:rsid w:val="009A5753"/>
    <w:rsid w:val="009A579D"/>
    <w:rsid w:val="009D07CB"/>
    <w:rsid w:val="009E3297"/>
    <w:rsid w:val="009F734F"/>
    <w:rsid w:val="00A217A1"/>
    <w:rsid w:val="00A22F3B"/>
    <w:rsid w:val="00A246B6"/>
    <w:rsid w:val="00A47E70"/>
    <w:rsid w:val="00A50CF0"/>
    <w:rsid w:val="00A7671C"/>
    <w:rsid w:val="00A77F50"/>
    <w:rsid w:val="00AA2CBC"/>
    <w:rsid w:val="00AC5820"/>
    <w:rsid w:val="00AD1CD8"/>
    <w:rsid w:val="00B0713F"/>
    <w:rsid w:val="00B075AA"/>
    <w:rsid w:val="00B258BB"/>
    <w:rsid w:val="00B67B97"/>
    <w:rsid w:val="00B968C8"/>
    <w:rsid w:val="00BA3EC5"/>
    <w:rsid w:val="00BA51D9"/>
    <w:rsid w:val="00BB5DFC"/>
    <w:rsid w:val="00BC3B85"/>
    <w:rsid w:val="00BD279D"/>
    <w:rsid w:val="00BD6BB8"/>
    <w:rsid w:val="00C041FF"/>
    <w:rsid w:val="00C2315B"/>
    <w:rsid w:val="00C66BA2"/>
    <w:rsid w:val="00C70A97"/>
    <w:rsid w:val="00C870F6"/>
    <w:rsid w:val="00C907B5"/>
    <w:rsid w:val="00C95985"/>
    <w:rsid w:val="00CC5026"/>
    <w:rsid w:val="00CC68D0"/>
    <w:rsid w:val="00D03F9A"/>
    <w:rsid w:val="00D06D51"/>
    <w:rsid w:val="00D24991"/>
    <w:rsid w:val="00D50255"/>
    <w:rsid w:val="00D57DB1"/>
    <w:rsid w:val="00D66520"/>
    <w:rsid w:val="00D84AE9"/>
    <w:rsid w:val="00D9124E"/>
    <w:rsid w:val="00DE34CF"/>
    <w:rsid w:val="00E13A3A"/>
    <w:rsid w:val="00E13F3D"/>
    <w:rsid w:val="00E34898"/>
    <w:rsid w:val="00E614D5"/>
    <w:rsid w:val="00E731B0"/>
    <w:rsid w:val="00EB09B7"/>
    <w:rsid w:val="00ED1440"/>
    <w:rsid w:val="00EE7D7C"/>
    <w:rsid w:val="00F25D98"/>
    <w:rsid w:val="00F300FB"/>
    <w:rsid w:val="00F370D2"/>
    <w:rsid w:val="00FA20EB"/>
    <w:rsid w:val="00FB6386"/>
    <w:rsid w:val="00FD4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A22F3B"/>
    <w:pPr>
      <w:ind w:left="720"/>
      <w:contextualSpacing/>
    </w:pPr>
  </w:style>
  <w:style w:type="character" w:customStyle="1" w:styleId="TALCar">
    <w:name w:val="TAL Car"/>
    <w:link w:val="TAL"/>
    <w:qFormat/>
    <w:rsid w:val="00BC3B85"/>
    <w:rPr>
      <w:rFonts w:ascii="Arial" w:hAnsi="Arial"/>
      <w:sz w:val="18"/>
      <w:lang w:val="en-GB" w:eastAsia="en-US"/>
    </w:rPr>
  </w:style>
  <w:style w:type="character" w:customStyle="1" w:styleId="TAHCar">
    <w:name w:val="TAH Car"/>
    <w:link w:val="TAH"/>
    <w:qFormat/>
    <w:locked/>
    <w:rsid w:val="00BC3B85"/>
    <w:rPr>
      <w:rFonts w:ascii="Arial" w:hAnsi="Arial"/>
      <w:b/>
      <w:sz w:val="18"/>
      <w:lang w:val="en-GB" w:eastAsia="en-US"/>
    </w:rPr>
  </w:style>
  <w:style w:type="character" w:customStyle="1" w:styleId="THChar">
    <w:name w:val="TH Char"/>
    <w:link w:val="TH"/>
    <w:qFormat/>
    <w:rsid w:val="00BC3B85"/>
    <w:rPr>
      <w:rFonts w:ascii="Arial" w:hAnsi="Arial"/>
      <w:b/>
      <w:lang w:val="en-GB" w:eastAsia="en-US"/>
    </w:rPr>
  </w:style>
  <w:style w:type="character" w:customStyle="1" w:styleId="PLChar">
    <w:name w:val="PL Char"/>
    <w:link w:val="PL"/>
    <w:qFormat/>
    <w:rsid w:val="00BC3B85"/>
    <w:rPr>
      <w:rFonts w:ascii="Courier New" w:hAnsi="Courier New"/>
      <w:noProof/>
      <w:sz w:val="16"/>
      <w:lang w:val="en-GB" w:eastAsia="en-US"/>
    </w:rPr>
  </w:style>
  <w:style w:type="paragraph" w:styleId="Revision">
    <w:name w:val="Revision"/>
    <w:hidden/>
    <w:uiPriority w:val="99"/>
    <w:semiHidden/>
    <w:rsid w:val="00ED14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50</TotalTime>
  <Pages>1</Pages>
  <Words>1438</Words>
  <Characters>10268</Characters>
  <Application>Microsoft Office Word</Application>
  <DocSecurity>0</DocSecurity>
  <Lines>285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cp:lastModifiedBy>
  <cp:revision>37</cp:revision>
  <cp:lastPrinted>1900-01-01T08:00:00Z</cp:lastPrinted>
  <dcterms:created xsi:type="dcterms:W3CDTF">2020-02-03T08:32:00Z</dcterms:created>
  <dcterms:modified xsi:type="dcterms:W3CDTF">2025-10-09T17:54:00Z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-RAN2#131bis</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R2-2507469</vt:lpwstr>
  </property>
  <property fmtid="{D5CDD505-2E9C-101B-9397-08002B2CF9AE}" pid="10" name="Spec#">
    <vt:lpwstr>36.331</vt:lpwstr>
  </property>
  <property fmtid="{D5CDD505-2E9C-101B-9397-08002B2CF9AE}" pid="11" name="Cr#">
    <vt:lpwstr>5168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LTE-based 5G Broadcast Phase 2 after ASN.1 review</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LTE_terr_bcast_Ph2-Core</vt:lpwstr>
  </property>
  <property fmtid="{D5CDD505-2E9C-101B-9397-08002B2CF9AE}" pid="18" name="Cat">
    <vt:lpwstr>F</vt:lpwstr>
  </property>
  <property fmtid="{D5CDD505-2E9C-101B-9397-08002B2CF9AE}" pid="19" name="ResDate">
    <vt:lpwstr>2025-10-02</vt:lpwstr>
  </property>
  <property fmtid="{D5CDD505-2E9C-101B-9397-08002B2CF9AE}" pid="20" name="Release">
    <vt:lpwstr>Rel-19</vt:lpwstr>
  </property>
</Properties>
</file>